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4D85F" w14:textId="00796C44" w:rsidR="006255E7" w:rsidRPr="00DE3FC8" w:rsidRDefault="006255E7" w:rsidP="006255E7">
      <w:pPr>
        <w:pStyle w:val="3GPPHeader"/>
        <w:spacing w:after="60"/>
        <w:rPr>
          <w:sz w:val="32"/>
          <w:szCs w:val="32"/>
          <w:highlight w:val="yellow"/>
          <w:lang w:val="en-US"/>
        </w:rPr>
      </w:pPr>
      <w:r w:rsidRPr="00DE3FC8">
        <w:rPr>
          <w:lang w:val="en-US"/>
        </w:rPr>
        <w:t>3GPP TSG-RAN WG2 #10</w:t>
      </w:r>
      <w:r>
        <w:rPr>
          <w:lang w:val="en-US"/>
        </w:rPr>
        <w:t>2</w:t>
      </w:r>
      <w:r w:rsidRPr="00DE3FC8">
        <w:rPr>
          <w:lang w:val="en-US"/>
        </w:rPr>
        <w:tab/>
      </w:r>
      <w:r w:rsidR="006158F8" w:rsidRPr="006158F8">
        <w:rPr>
          <w:sz w:val="32"/>
          <w:szCs w:val="32"/>
          <w:lang w:val="en-US"/>
        </w:rPr>
        <w:t>R2-1807663</w:t>
      </w:r>
    </w:p>
    <w:p w14:paraId="7F4D995D" w14:textId="77777777" w:rsidR="006255E7" w:rsidRDefault="006255E7" w:rsidP="006255E7">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p>
    <w:p w14:paraId="5F017181" w14:textId="77777777" w:rsidR="00E90E49" w:rsidRPr="00CE0424" w:rsidRDefault="00E90E49" w:rsidP="00357380">
      <w:pPr>
        <w:pStyle w:val="3GPPHeader"/>
      </w:pPr>
    </w:p>
    <w:p w14:paraId="556C5148" w14:textId="426458CE" w:rsidR="00E90E49" w:rsidRPr="00545C3E" w:rsidRDefault="00E90E49" w:rsidP="00311702">
      <w:pPr>
        <w:pStyle w:val="3GPPHeader"/>
        <w:rPr>
          <w:sz w:val="22"/>
          <w:szCs w:val="22"/>
        </w:rPr>
      </w:pPr>
      <w:r w:rsidRPr="00545C3E">
        <w:rPr>
          <w:sz w:val="22"/>
          <w:szCs w:val="22"/>
        </w:rPr>
        <w:t>Agenda Item:</w:t>
      </w:r>
      <w:r w:rsidRPr="00545C3E">
        <w:rPr>
          <w:sz w:val="22"/>
          <w:szCs w:val="22"/>
        </w:rPr>
        <w:tab/>
      </w:r>
      <w:r w:rsidR="00FE5FE5" w:rsidRPr="00545C3E">
        <w:rPr>
          <w:sz w:val="22"/>
          <w:szCs w:val="22"/>
        </w:rPr>
        <w:t>10.4.1.3.6</w:t>
      </w:r>
    </w:p>
    <w:p w14:paraId="377714D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E6671B6" w14:textId="46050A76" w:rsidR="00E90E49" w:rsidRPr="00302F3A" w:rsidRDefault="003D3C45" w:rsidP="00311702">
      <w:pPr>
        <w:pStyle w:val="3GPPHeader"/>
        <w:rPr>
          <w:sz w:val="22"/>
          <w:szCs w:val="22"/>
        </w:rPr>
      </w:pPr>
      <w:r>
        <w:rPr>
          <w:sz w:val="22"/>
          <w:szCs w:val="22"/>
        </w:rPr>
        <w:t>Title:</w:t>
      </w:r>
      <w:r w:rsidR="00E90E49" w:rsidRPr="00CE0424">
        <w:rPr>
          <w:sz w:val="22"/>
          <w:szCs w:val="22"/>
        </w:rPr>
        <w:tab/>
      </w:r>
      <w:r w:rsidR="00ED45CC">
        <w:rPr>
          <w:sz w:val="22"/>
          <w:szCs w:val="22"/>
        </w:rPr>
        <w:t>Open issues on RRC con</w:t>
      </w:r>
      <w:r w:rsidR="00ED45CC" w:rsidRPr="00302F3A">
        <w:rPr>
          <w:sz w:val="22"/>
          <w:szCs w:val="22"/>
        </w:rPr>
        <w:t>text and L2 handling during suspend/resume</w:t>
      </w:r>
    </w:p>
    <w:p w14:paraId="6B254083" w14:textId="77777777" w:rsidR="00E90E49" w:rsidRPr="00CE0424" w:rsidRDefault="00E90E49" w:rsidP="00D546FF">
      <w:pPr>
        <w:pStyle w:val="3GPPHeader"/>
        <w:rPr>
          <w:sz w:val="22"/>
          <w:szCs w:val="22"/>
        </w:rPr>
      </w:pPr>
      <w:r w:rsidRPr="00302F3A">
        <w:rPr>
          <w:sz w:val="22"/>
          <w:szCs w:val="22"/>
        </w:rPr>
        <w:t>Document for:</w:t>
      </w:r>
      <w:r w:rsidRPr="00302F3A">
        <w:rPr>
          <w:sz w:val="22"/>
          <w:szCs w:val="22"/>
        </w:rPr>
        <w:tab/>
      </w:r>
      <w:r w:rsidRPr="004C79BC">
        <w:rPr>
          <w:sz w:val="22"/>
          <w:szCs w:val="22"/>
        </w:rPr>
        <w:t>Discussion, Decision</w:t>
      </w:r>
    </w:p>
    <w:p w14:paraId="0F28C2ED" w14:textId="77777777" w:rsidR="00E90E49" w:rsidRPr="00CE0424" w:rsidRDefault="00E90E49" w:rsidP="00E90E49"/>
    <w:p w14:paraId="29CAAFC7" w14:textId="1667261C" w:rsidR="00E90E49" w:rsidRPr="00CE0424" w:rsidRDefault="00230D18" w:rsidP="00CE0424">
      <w:pPr>
        <w:pStyle w:val="Heading1"/>
      </w:pPr>
      <w:r>
        <w:t>1</w:t>
      </w:r>
      <w:r>
        <w:tab/>
      </w:r>
      <w:r w:rsidR="00E90E49" w:rsidRPr="00CE0424">
        <w:t>Introduction</w:t>
      </w:r>
    </w:p>
    <w:p w14:paraId="7FBB9130" w14:textId="25958A67" w:rsidR="001D3EA4" w:rsidRDefault="00ED45CC" w:rsidP="00CE0424">
      <w:pPr>
        <w:pStyle w:val="BodyText"/>
      </w:pPr>
      <w:r>
        <w:t xml:space="preserve">In this paper we discuss remaining open issues related to </w:t>
      </w:r>
      <w:r w:rsidR="006210EB">
        <w:t xml:space="preserve">the stored </w:t>
      </w:r>
      <w:r>
        <w:t>UE RRC context and L2 handling during suspend/resume procedure in NR.</w:t>
      </w:r>
    </w:p>
    <w:p w14:paraId="62451D07" w14:textId="0BC815C9" w:rsidR="00DB6BFB" w:rsidRPr="00CE0424" w:rsidRDefault="00ED45CC" w:rsidP="00DB6BFB">
      <w:pPr>
        <w:pStyle w:val="BodyText"/>
      </w:pPr>
      <w:r>
        <w:t xml:space="preserve">The TP </w:t>
      </w:r>
      <w:r w:rsidR="00D8796E">
        <w:t xml:space="preserve">as outcome of </w:t>
      </w:r>
      <w:r>
        <w:t xml:space="preserve">email discussion 101bis#16 captures steps during suspend and resume by following LTE Rel-13 approach with some </w:t>
      </w:r>
      <w:r w:rsidR="006210EB">
        <w:t>changes</w:t>
      </w:r>
      <w:r>
        <w:t xml:space="preserve">. </w:t>
      </w:r>
      <w:r w:rsidR="00DF09DB">
        <w:t>However, some aspects may require deeper discussion.</w:t>
      </w:r>
    </w:p>
    <w:p w14:paraId="3EC94044" w14:textId="526A1247" w:rsidR="00ED45CC" w:rsidRDefault="00DB6BFB" w:rsidP="00DB6BFB">
      <w:pPr>
        <w:pStyle w:val="Heading1"/>
      </w:pPr>
      <w:bookmarkStart w:id="0" w:name="_Ref178064866"/>
      <w:r>
        <w:t>2</w:t>
      </w:r>
      <w:r>
        <w:tab/>
      </w:r>
      <w:r w:rsidRPr="00CE0424">
        <w:t>Discussion</w:t>
      </w:r>
      <w:bookmarkEnd w:id="0"/>
    </w:p>
    <w:p w14:paraId="27265929" w14:textId="085BB8F3" w:rsidR="00726C10" w:rsidRPr="003A70A4" w:rsidRDefault="00AE3D64" w:rsidP="00726C10">
      <w:pPr>
        <w:pStyle w:val="BodyText"/>
      </w:pPr>
      <w:r>
        <w:t xml:space="preserve">In this section, </w:t>
      </w:r>
      <w:r w:rsidR="00726C10">
        <w:t xml:space="preserve">we go all L2 action and UE context related actions </w:t>
      </w:r>
      <w:r w:rsidR="001955A0">
        <w:t>thought</w:t>
      </w:r>
      <w:r>
        <w:t>.</w:t>
      </w:r>
    </w:p>
    <w:p w14:paraId="3733086E" w14:textId="716E88AD" w:rsidR="000E0706" w:rsidRDefault="00726C10" w:rsidP="002C0E15">
      <w:pPr>
        <w:pStyle w:val="Heading2"/>
      </w:pPr>
      <w:r>
        <w:t>2.4</w:t>
      </w:r>
      <w:r>
        <w:tab/>
      </w:r>
      <w:r w:rsidR="001955A0">
        <w:t>RRCRelease</w:t>
      </w:r>
      <w:r w:rsidR="008F454A">
        <w:t xml:space="preserve"> with suspend</w:t>
      </w:r>
      <w:r w:rsidR="000B4D40">
        <w:t xml:space="preserve"> indication</w:t>
      </w:r>
    </w:p>
    <w:p w14:paraId="61ED8EF9" w14:textId="10A619DA" w:rsidR="000E0706" w:rsidRDefault="000E0706" w:rsidP="000E0706">
      <w:pPr>
        <w:pStyle w:val="BodyText"/>
      </w:pPr>
      <w:r>
        <w:t>During</w:t>
      </w:r>
      <w:r w:rsidR="000B4D40">
        <w:t xml:space="preserve"> </w:t>
      </w:r>
      <w:r w:rsidR="00AE3D64">
        <w:t>suspension</w:t>
      </w:r>
      <w:r w:rsidR="000B4D40">
        <w:t xml:space="preserve"> of RRC connection (that is, RRCRelease with suspend indication)</w:t>
      </w:r>
      <w:r>
        <w:t xml:space="preserve"> the following steps are performed:</w:t>
      </w:r>
    </w:p>
    <w:p w14:paraId="7192CD08" w14:textId="77777777" w:rsidR="000E0706" w:rsidRPr="00F1647A" w:rsidRDefault="000E0706" w:rsidP="000E0706">
      <w:pPr>
        <w:pStyle w:val="BodyText"/>
        <w:numPr>
          <w:ilvl w:val="0"/>
          <w:numId w:val="24"/>
        </w:numPr>
        <w:rPr>
          <w:rFonts w:cs="Arial"/>
        </w:rPr>
      </w:pPr>
      <w:bookmarkStart w:id="1" w:name="_Ref513761581"/>
      <w:r w:rsidRPr="00F1647A">
        <w:rPr>
          <w:rFonts w:cs="Arial"/>
        </w:rPr>
        <w:t>Reset MAC</w:t>
      </w:r>
      <w:bookmarkEnd w:id="1"/>
    </w:p>
    <w:p w14:paraId="27D09F4C" w14:textId="77777777" w:rsidR="000E0706" w:rsidRPr="00F1647A" w:rsidRDefault="000E0706" w:rsidP="000E0706">
      <w:pPr>
        <w:pStyle w:val="BodyText"/>
        <w:numPr>
          <w:ilvl w:val="0"/>
          <w:numId w:val="24"/>
        </w:numPr>
        <w:rPr>
          <w:rFonts w:cs="Arial"/>
        </w:rPr>
      </w:pPr>
      <w:r w:rsidRPr="00F1647A">
        <w:rPr>
          <w:rFonts w:cs="Arial"/>
        </w:rPr>
        <w:t>Re-establish RLC</w:t>
      </w:r>
    </w:p>
    <w:p w14:paraId="097BF5F6" w14:textId="77777777" w:rsidR="000E0706" w:rsidRPr="00F1647A" w:rsidRDefault="000E0706" w:rsidP="000E0706">
      <w:pPr>
        <w:pStyle w:val="BodyText"/>
        <w:numPr>
          <w:ilvl w:val="0"/>
          <w:numId w:val="24"/>
        </w:numPr>
        <w:rPr>
          <w:rFonts w:cs="Arial"/>
        </w:rPr>
      </w:pPr>
      <w:r w:rsidRPr="00F1647A">
        <w:rPr>
          <w:rFonts w:cs="Arial"/>
        </w:rPr>
        <w:t>Store RRC context and PDCP status</w:t>
      </w:r>
    </w:p>
    <w:p w14:paraId="73979F8D" w14:textId="77777777" w:rsidR="000E0706" w:rsidRPr="00F1647A" w:rsidRDefault="000E0706" w:rsidP="000E0706">
      <w:pPr>
        <w:pStyle w:val="BodyText"/>
        <w:numPr>
          <w:ilvl w:val="0"/>
          <w:numId w:val="24"/>
        </w:numPr>
        <w:rPr>
          <w:rFonts w:cs="Arial"/>
        </w:rPr>
      </w:pPr>
      <w:r w:rsidRPr="00F1647A">
        <w:rPr>
          <w:rFonts w:cs="Arial"/>
        </w:rPr>
        <w:t>Suspend all SRB(s) and DRB(s), except SRB0;</w:t>
      </w:r>
    </w:p>
    <w:p w14:paraId="1AD0E57A" w14:textId="77777777" w:rsidR="000E0706" w:rsidRPr="00F1647A" w:rsidRDefault="000E0706" w:rsidP="000E0706">
      <w:pPr>
        <w:pStyle w:val="B2"/>
        <w:numPr>
          <w:ilvl w:val="0"/>
          <w:numId w:val="24"/>
        </w:numPr>
        <w:spacing w:after="180"/>
        <w:jc w:val="left"/>
        <w:rPr>
          <w:rFonts w:ascii="Arial" w:hAnsi="Arial" w:cs="Arial"/>
        </w:rPr>
      </w:pPr>
      <w:r w:rsidRPr="00F1647A">
        <w:rPr>
          <w:rFonts w:ascii="Arial" w:hAnsi="Arial" w:cs="Arial"/>
        </w:rPr>
        <w:t>Indicate the suspension of the RRC connection to upper layers;</w:t>
      </w:r>
    </w:p>
    <w:p w14:paraId="5B003988" w14:textId="77777777" w:rsidR="000E0706" w:rsidRDefault="000E0706" w:rsidP="000E0706">
      <w:pPr>
        <w:pStyle w:val="B2"/>
        <w:numPr>
          <w:ilvl w:val="0"/>
          <w:numId w:val="24"/>
        </w:numPr>
        <w:spacing w:after="180"/>
        <w:jc w:val="left"/>
      </w:pPr>
      <w:r w:rsidRPr="00F1647A">
        <w:rPr>
          <w:rFonts w:ascii="Arial" w:hAnsi="Arial" w:cs="Arial"/>
        </w:rPr>
        <w:t>Configure lower layers to suspend integrity protection and ciphering</w:t>
      </w:r>
      <w:r>
        <w:t>;</w:t>
      </w:r>
    </w:p>
    <w:p w14:paraId="32AC09CC" w14:textId="77777777" w:rsidR="000E0706" w:rsidRDefault="000E0706" w:rsidP="000E0706">
      <w:pPr>
        <w:pStyle w:val="BodyText"/>
      </w:pPr>
    </w:p>
    <w:p w14:paraId="0D00A676" w14:textId="46B2BF96" w:rsidR="000E0706" w:rsidRDefault="000E0706" w:rsidP="000E0706">
      <w:pPr>
        <w:pStyle w:val="BodyText"/>
      </w:pPr>
      <w:r>
        <w:t>MAC reset and RLC re-establishment means that MAC and RLC buffers are cleaned up. This is needed as otherwise there would be pending PDUs using old keys. In addition,</w:t>
      </w:r>
      <w:r w:rsidR="00BD08A4">
        <w:t xml:space="preserve"> by this action,</w:t>
      </w:r>
      <w:r>
        <w:t xml:space="preserve"> all MAC timers </w:t>
      </w:r>
      <w:r w:rsidR="00BD08A4">
        <w:t>are</w:t>
      </w:r>
      <w:r>
        <w:t xml:space="preserve"> stopped and RLC variables reset. RLC re-establishment is done during suspend so that there is no RLC SN confusion in reception RRCResume message on SRB1. </w:t>
      </w:r>
    </w:p>
    <w:p w14:paraId="6CFEBE0D" w14:textId="77777777" w:rsidR="000E0706" w:rsidRDefault="000E0706" w:rsidP="000E0706">
      <w:pPr>
        <w:pStyle w:val="BodyText"/>
      </w:pPr>
      <w:r>
        <w:t>With respect to storing the RRC context, the current TP clarifies:</w:t>
      </w:r>
    </w:p>
    <w:p w14:paraId="03CDF9FA" w14:textId="77777777" w:rsidR="000E0706" w:rsidRPr="006C18BF" w:rsidRDefault="000E0706" w:rsidP="000E0706">
      <w:pPr>
        <w:pStyle w:val="B3"/>
      </w:pPr>
      <w:r w:rsidRPr="00545C3E">
        <w:t>3</w:t>
      </w:r>
      <w:r w:rsidRPr="006C18BF">
        <w:t xml:space="preserve">&gt; store the UE AS Context including the current RRC configuration, the current security context, the PDCP state including ROHC state, </w:t>
      </w:r>
      <w:r w:rsidRPr="00545C3E">
        <w:t xml:space="preserve">SDAP configuration, </w:t>
      </w:r>
      <w:r w:rsidRPr="006C18BF">
        <w:t xml:space="preserve">C-RNTI used in the source PCell, the </w:t>
      </w:r>
      <w:r w:rsidRPr="006C18BF">
        <w:rPr>
          <w:i/>
        </w:rPr>
        <w:t>cellIdentity</w:t>
      </w:r>
      <w:r w:rsidRPr="006C18BF">
        <w:t xml:space="preserve"> and the physical cell identity of the source PCell;</w:t>
      </w:r>
    </w:p>
    <w:p w14:paraId="0FFBAC0A" w14:textId="646A3B4C" w:rsidR="000E0706" w:rsidRDefault="000E0706" w:rsidP="000E0706">
      <w:pPr>
        <w:pStyle w:val="BodyText"/>
      </w:pPr>
      <w:r>
        <w:t xml:space="preserve">We consider that the current </w:t>
      </w:r>
      <w:r w:rsidR="006007C6">
        <w:t>text as such</w:t>
      </w:r>
      <w:r>
        <w:t xml:space="preserve"> is sufficient</w:t>
      </w:r>
      <w:r w:rsidR="006007C6">
        <w:t xml:space="preserve"> to describe what is meant by UE AS Context</w:t>
      </w:r>
      <w:r>
        <w:t xml:space="preserve">. However, it can be useful to add definition for </w:t>
      </w:r>
      <w:r w:rsidR="006007C6">
        <w:t>that so that it can be referred</w:t>
      </w:r>
      <w:r>
        <w:t xml:space="preserve">. On the other hand, we note that SDAP configuration is part of </w:t>
      </w:r>
      <w:r w:rsidR="00EA5C0B">
        <w:t xml:space="preserve">the </w:t>
      </w:r>
      <w:r>
        <w:t xml:space="preserve">RRC configuration and thus does not need to be listed explicitly. </w:t>
      </w:r>
      <w:r w:rsidR="006070E1">
        <w:t>In addition, t</w:t>
      </w:r>
      <w:r>
        <w:t xml:space="preserve">here </w:t>
      </w:r>
      <w:r w:rsidR="006070E1">
        <w:t>are</w:t>
      </w:r>
      <w:r>
        <w:t xml:space="preserve"> no state variables in SDAP that should be stored.</w:t>
      </w:r>
    </w:p>
    <w:p w14:paraId="4503A24C" w14:textId="77777777" w:rsidR="000E0706" w:rsidRDefault="000E0706" w:rsidP="000E0706">
      <w:pPr>
        <w:pStyle w:val="BodyText"/>
      </w:pPr>
    </w:p>
    <w:p w14:paraId="37760CF6" w14:textId="5F37951C" w:rsidR="000E0706" w:rsidRDefault="000E0706" w:rsidP="000E0706">
      <w:pPr>
        <w:pStyle w:val="Proposal"/>
      </w:pPr>
      <w:bookmarkStart w:id="2" w:name="_Toc513738825"/>
      <w:r>
        <w:t xml:space="preserve">Add definition to RRC that UE AS context includes </w:t>
      </w:r>
      <w:r w:rsidRPr="006C18BF">
        <w:t>the current RRC configuration, the current security context, the PDCP state including ROHC state, C-RNTI used in the source PCell, the cellIdentity and the physical cell identity of the source PCell</w:t>
      </w:r>
      <w:bookmarkEnd w:id="2"/>
    </w:p>
    <w:p w14:paraId="5DB9993F" w14:textId="3F829852" w:rsidR="000E0706" w:rsidRDefault="003F6C37" w:rsidP="003F6C37">
      <w:pPr>
        <w:pStyle w:val="BodyText"/>
      </w:pPr>
      <w:r>
        <w:t>With respect to security, in LTE Rel-13 Suspend/Resume, cip</w:t>
      </w:r>
      <w:r w:rsidR="00FA615E">
        <w:t>h</w:t>
      </w:r>
      <w:r>
        <w:t>ering and integrity protection is suspended</w:t>
      </w:r>
      <w:r w:rsidR="00FA615E">
        <w:t xml:space="preserve"> as RRCResume (Msg4) would </w:t>
      </w:r>
      <w:r w:rsidR="00EA5C0B">
        <w:t>be unprotected</w:t>
      </w:r>
      <w:r>
        <w:t xml:space="preserve">. However, in NR, </w:t>
      </w:r>
      <w:r w:rsidR="00FA615E">
        <w:t xml:space="preserve">RRCResume is </w:t>
      </w:r>
      <w:r w:rsidR="006E4204">
        <w:t>ciphered and integrity protected and thus there is no need to have suspension</w:t>
      </w:r>
      <w:r w:rsidR="009E5097">
        <w:t>/resume</w:t>
      </w:r>
      <w:r w:rsidR="006E4204">
        <w:t xml:space="preserve"> of security.</w:t>
      </w:r>
    </w:p>
    <w:p w14:paraId="3CC22476" w14:textId="2F9A1C38" w:rsidR="00C937FF" w:rsidRDefault="00C937FF" w:rsidP="00C937FF">
      <w:pPr>
        <w:pStyle w:val="Proposal"/>
      </w:pPr>
      <w:bookmarkStart w:id="3" w:name="_Toc513738826"/>
      <w:r>
        <w:t>Remove suspension of ciphering and integrity protection</w:t>
      </w:r>
      <w:r w:rsidR="002164C3">
        <w:t xml:space="preserve"> during reception of RRCRelease with suspend indication.</w:t>
      </w:r>
      <w:r w:rsidR="00891C31">
        <w:t xml:space="preserve"> Similarly, remove resume of security</w:t>
      </w:r>
      <w:r w:rsidR="009E5097">
        <w:t xml:space="preserve"> during RRCResumeRequest</w:t>
      </w:r>
      <w:r w:rsidR="00891C31">
        <w:t>.</w:t>
      </w:r>
      <w:bookmarkEnd w:id="3"/>
    </w:p>
    <w:p w14:paraId="43ED8AAF" w14:textId="2D0469FF" w:rsidR="00F2320E" w:rsidRDefault="00F2320E" w:rsidP="00F2320E">
      <w:pPr>
        <w:pStyle w:val="Heading2"/>
        <w:numPr>
          <w:ilvl w:val="1"/>
          <w:numId w:val="0"/>
        </w:numPr>
        <w:tabs>
          <w:tab w:val="num" w:pos="576"/>
        </w:tabs>
        <w:ind w:left="576" w:hanging="576"/>
      </w:pPr>
      <w:r>
        <w:t>2.5 Sending RRCResumeRequest</w:t>
      </w:r>
    </w:p>
    <w:p w14:paraId="0AEE26BB" w14:textId="3436007D" w:rsidR="00F2320E" w:rsidRDefault="007E756C" w:rsidP="00F2320E">
      <w:pPr>
        <w:pStyle w:val="BodyText"/>
      </w:pPr>
      <w:r>
        <w:t>According to the current running</w:t>
      </w:r>
      <w:r w:rsidR="00812857">
        <w:t xml:space="preserve"> TP</w:t>
      </w:r>
      <w:r w:rsidR="00CA6208">
        <w:t xml:space="preserve"> on</w:t>
      </w:r>
      <w:r w:rsidR="002D370F">
        <w:t xml:space="preserve"> </w:t>
      </w:r>
      <w:r w:rsidR="00445A84">
        <w:t xml:space="preserve">connection control </w:t>
      </w:r>
      <w:r w:rsidR="00812857">
        <w:fldChar w:fldCharType="begin"/>
      </w:r>
      <w:r w:rsidR="00812857">
        <w:instrText xml:space="preserve"> REF _Ref513761611 \r \h </w:instrText>
      </w:r>
      <w:r w:rsidR="00812857">
        <w:fldChar w:fldCharType="separate"/>
      </w:r>
      <w:r w:rsidR="00812857">
        <w:t>[1]</w:t>
      </w:r>
      <w:r w:rsidR="00812857">
        <w:fldChar w:fldCharType="end"/>
      </w:r>
      <w:r w:rsidR="00F931E7">
        <w:t xml:space="preserve">, before </w:t>
      </w:r>
      <w:r w:rsidR="00F2320E">
        <w:t>sending RRCResumeRequest the UE applies following steps:</w:t>
      </w:r>
    </w:p>
    <w:p w14:paraId="2580D054" w14:textId="77777777" w:rsidR="00437573" w:rsidRDefault="00671C2D" w:rsidP="00671C2D">
      <w:pPr>
        <w:pStyle w:val="BodyText"/>
        <w:numPr>
          <w:ilvl w:val="0"/>
          <w:numId w:val="31"/>
        </w:numPr>
      </w:pPr>
      <w:r>
        <w:t xml:space="preserve">apply L1/L2 default configurations; </w:t>
      </w:r>
    </w:p>
    <w:p w14:paraId="0E2E2F06" w14:textId="16BD787B" w:rsidR="004E7755" w:rsidRDefault="00671C2D" w:rsidP="004C79BC">
      <w:pPr>
        <w:pStyle w:val="BodyText"/>
        <w:numPr>
          <w:ilvl w:val="0"/>
          <w:numId w:val="31"/>
        </w:numPr>
      </w:pPr>
      <w:r>
        <w:t xml:space="preserve">apply the CCCH configuration </w:t>
      </w:r>
    </w:p>
    <w:p w14:paraId="51B8279F" w14:textId="24481A67" w:rsidR="004E7755" w:rsidRDefault="004E7755" w:rsidP="00F2320E">
      <w:pPr>
        <w:pStyle w:val="BodyText"/>
      </w:pPr>
      <w:r>
        <w:t>And then before sending RRCResumeR</w:t>
      </w:r>
      <w:r w:rsidR="002564DB">
        <w:t>e</w:t>
      </w:r>
      <w:r>
        <w:t>quest, UE applies following steps:</w:t>
      </w:r>
    </w:p>
    <w:p w14:paraId="47893D6C" w14:textId="77777777" w:rsidR="00426C5E" w:rsidRDefault="00426C5E" w:rsidP="00D12C84">
      <w:pPr>
        <w:pStyle w:val="BodyText"/>
        <w:numPr>
          <w:ilvl w:val="0"/>
          <w:numId w:val="33"/>
        </w:numPr>
      </w:pPr>
      <w:r>
        <w:t>R</w:t>
      </w:r>
      <w:r w:rsidR="00F2320E">
        <w:t>estore the RRC configuration and security context from the stored UE AS context:</w:t>
      </w:r>
    </w:p>
    <w:p w14:paraId="364F66EB" w14:textId="77777777" w:rsidR="00426C5E" w:rsidRDefault="00426C5E" w:rsidP="00D12C84">
      <w:pPr>
        <w:pStyle w:val="BodyText"/>
        <w:numPr>
          <w:ilvl w:val="0"/>
          <w:numId w:val="33"/>
        </w:numPr>
      </w:pPr>
      <w:r>
        <w:t>Derive new security keys</w:t>
      </w:r>
      <w:r w:rsidR="00D12C84">
        <w:tab/>
      </w:r>
    </w:p>
    <w:p w14:paraId="7FCE6ED8" w14:textId="77777777" w:rsidR="00426C5E" w:rsidRDefault="00426C5E" w:rsidP="00F2320E">
      <w:pPr>
        <w:pStyle w:val="BodyText"/>
        <w:numPr>
          <w:ilvl w:val="0"/>
          <w:numId w:val="33"/>
        </w:numPr>
      </w:pPr>
      <w:r>
        <w:t>R</w:t>
      </w:r>
      <w:r w:rsidR="00D12C84">
        <w:t>estore the PDCP state and re-establish PDCP entities for SRB1;</w:t>
      </w:r>
    </w:p>
    <w:p w14:paraId="3237A3A1" w14:textId="77777777" w:rsidR="00070348" w:rsidRDefault="00F2320E" w:rsidP="00070348">
      <w:pPr>
        <w:pStyle w:val="BodyText"/>
        <w:numPr>
          <w:ilvl w:val="0"/>
          <w:numId w:val="33"/>
        </w:numPr>
      </w:pPr>
      <w:r>
        <w:t>resume SRB1</w:t>
      </w:r>
    </w:p>
    <w:p w14:paraId="2EB8DB89" w14:textId="77777777" w:rsidR="00070348" w:rsidRPr="00070348" w:rsidRDefault="00AC61F0" w:rsidP="00070348">
      <w:pPr>
        <w:pStyle w:val="BodyText"/>
        <w:numPr>
          <w:ilvl w:val="0"/>
          <w:numId w:val="33"/>
        </w:numPr>
      </w:pPr>
      <w:r>
        <w:t xml:space="preserve">submit the </w:t>
      </w:r>
      <w:r w:rsidRPr="00070348">
        <w:rPr>
          <w:i/>
        </w:rPr>
        <w:t>RRCResumeRequest</w:t>
      </w:r>
      <w:r>
        <w:t xml:space="preserve"> message to lower layers for transmission</w:t>
      </w:r>
      <w:r w:rsidRPr="00070348">
        <w:rPr>
          <w:lang w:val="en-US"/>
        </w:rPr>
        <w:t>;</w:t>
      </w:r>
    </w:p>
    <w:p w14:paraId="7D6AD542" w14:textId="657D2D2A" w:rsidR="00AC61F0" w:rsidRDefault="00AC61F0" w:rsidP="00070348">
      <w:pPr>
        <w:pStyle w:val="BodyText"/>
        <w:numPr>
          <w:ilvl w:val="0"/>
          <w:numId w:val="33"/>
        </w:numPr>
      </w:pPr>
      <w:r>
        <w:t xml:space="preserve">configure lower layers to resume integrity protection </w:t>
      </w:r>
      <w:r w:rsidR="00DC02A1">
        <w:t xml:space="preserve">and ciphering </w:t>
      </w:r>
      <w:r>
        <w:t>for all radio bearers except SRB0 using the previously configured algorithm and the K</w:t>
      </w:r>
      <w:r w:rsidRPr="00070348">
        <w:rPr>
          <w:vertAlign w:val="subscript"/>
        </w:rPr>
        <w:t>RRCint</w:t>
      </w:r>
      <w:r>
        <w:t xml:space="preserve"> key and K</w:t>
      </w:r>
      <w:r w:rsidRPr="00070348">
        <w:rPr>
          <w:vertAlign w:val="subscript"/>
        </w:rPr>
        <w:t>UPint</w:t>
      </w:r>
      <w:r>
        <w:t xml:space="preserve"> key immediately, i.e., integrity protection shall be applied to all subsequent messages received and sent by the UE;</w:t>
      </w:r>
    </w:p>
    <w:p w14:paraId="600684C4" w14:textId="527C5056" w:rsidR="00AC61F0" w:rsidRDefault="00AC61F0" w:rsidP="00F2320E">
      <w:pPr>
        <w:pStyle w:val="BodyText"/>
      </w:pPr>
    </w:p>
    <w:p w14:paraId="0622D5ED" w14:textId="4A9A1318" w:rsidR="005632E5" w:rsidRDefault="00F010FF" w:rsidP="00F2320E">
      <w:pPr>
        <w:pStyle w:val="BodyText"/>
      </w:pPr>
      <w:r>
        <w:t xml:space="preserve">In Rel-13 Suspend/Resume, </w:t>
      </w:r>
      <w:r w:rsidR="005F50BC">
        <w:t xml:space="preserve">reconfiguration in RRCResume is delta against the </w:t>
      </w:r>
      <w:r w:rsidR="005F50BC" w:rsidRPr="000D5760">
        <w:rPr>
          <w:b/>
        </w:rPr>
        <w:t>stored</w:t>
      </w:r>
      <w:r w:rsidR="005F50BC">
        <w:t xml:space="preserve"> configuration. </w:t>
      </w:r>
      <w:r w:rsidR="00EA5C0B">
        <w:t xml:space="preserve"> </w:t>
      </w:r>
      <w:r w:rsidR="005F50BC">
        <w:t xml:space="preserve">However, recently </w:t>
      </w:r>
      <w:r w:rsidR="00EA5C0B">
        <w:t>in LTE it has been discussed</w:t>
      </w:r>
      <w:r w:rsidR="000D5760">
        <w:t xml:space="preserve"> that the specification is not totally clear that this applies also to L1/MAC configuration. Thus the following note is added to 36.331:</w:t>
      </w:r>
    </w:p>
    <w:p w14:paraId="3ADB1E34" w14:textId="77777777" w:rsidR="005032C8" w:rsidRPr="00CC7909" w:rsidRDefault="005032C8" w:rsidP="005032C8">
      <w:pPr>
        <w:pStyle w:val="NO"/>
      </w:pPr>
      <w:r w:rsidRPr="00CC7909">
        <w:t>NOTE:</w:t>
      </w:r>
      <w:r w:rsidRPr="00CC7909">
        <w:tab/>
        <w:t>When performing the radio resource configuration procedure, for the physical layer configuration and the MAC Main configuration, the restored RRC configuration from the stored UE AS context is used as basis for the reconfiguration.</w:t>
      </w:r>
    </w:p>
    <w:p w14:paraId="09D0D61B" w14:textId="304953BA" w:rsidR="002A5CF6" w:rsidRDefault="005032C8" w:rsidP="00F2320E">
      <w:pPr>
        <w:pStyle w:val="BodyText"/>
      </w:pPr>
      <w:r>
        <w:t>We think that same approach as in LTE should be followed</w:t>
      </w:r>
      <w:r w:rsidR="00311617">
        <w:t xml:space="preserve">. However, </w:t>
      </w:r>
      <w:r w:rsidR="00E122EE">
        <w:t>the specification should be made clearer on this aspect.</w:t>
      </w:r>
    </w:p>
    <w:p w14:paraId="345C053A" w14:textId="4D5ACC54" w:rsidR="002A5CF6" w:rsidRDefault="002A5CF6" w:rsidP="00F2320E">
      <w:pPr>
        <w:pStyle w:val="BodyText"/>
      </w:pPr>
      <w:r>
        <w:t>It should be noted that RLC and PDCP configurations can follow the stored configuration already for reception of RRCResume</w:t>
      </w:r>
      <w:r w:rsidR="008D4A95">
        <w:t>.</w:t>
      </w:r>
    </w:p>
    <w:p w14:paraId="47F79187" w14:textId="77777777" w:rsidR="00F2320E" w:rsidRDefault="00F2320E" w:rsidP="00F2320E">
      <w:pPr>
        <w:pStyle w:val="BodyText"/>
      </w:pPr>
    </w:p>
    <w:p w14:paraId="0A6CAD33" w14:textId="48776669" w:rsidR="00FD0065" w:rsidRDefault="002A5CF6" w:rsidP="00F2320E">
      <w:pPr>
        <w:pStyle w:val="Proposal"/>
      </w:pPr>
      <w:bookmarkStart w:id="4" w:name="_Toc513738827"/>
      <w:r>
        <w:t xml:space="preserve">Confirm </w:t>
      </w:r>
      <w:r w:rsidR="00F84D2D">
        <w:t xml:space="preserve">and clarify </w:t>
      </w:r>
      <w:r>
        <w:t xml:space="preserve">that the </w:t>
      </w:r>
      <w:r w:rsidR="00FD0065">
        <w:t>default configuration (L1, MAC and CCCH) is used for transmission of RRCResumeRequest</w:t>
      </w:r>
      <w:bookmarkEnd w:id="4"/>
    </w:p>
    <w:p w14:paraId="3CC7F6BB" w14:textId="186BD840" w:rsidR="002A5CF6" w:rsidRDefault="00FD0065" w:rsidP="00F2320E">
      <w:pPr>
        <w:pStyle w:val="Proposal"/>
      </w:pPr>
      <w:bookmarkStart w:id="5" w:name="_Toc513738828"/>
      <w:r>
        <w:t xml:space="preserve">Confirm </w:t>
      </w:r>
      <w:r w:rsidR="00C93BE6">
        <w:t xml:space="preserve">and clarify </w:t>
      </w:r>
      <w:r>
        <w:t xml:space="preserve">that </w:t>
      </w:r>
      <w:r w:rsidR="00BA4AEE">
        <w:t>default configuration for L1/MAC are used for reception of RRCResume whereas stored configuration is used for RLC and PDCP.</w:t>
      </w:r>
      <w:bookmarkEnd w:id="5"/>
      <w:r>
        <w:t xml:space="preserve"> </w:t>
      </w:r>
    </w:p>
    <w:p w14:paraId="7F96B78A" w14:textId="41FA10E3" w:rsidR="00F2320E" w:rsidRDefault="00F2320E" w:rsidP="00F2320E">
      <w:pPr>
        <w:pStyle w:val="Proposal"/>
      </w:pPr>
      <w:bookmarkStart w:id="6" w:name="_Toc513738829"/>
      <w:r>
        <w:t xml:space="preserve">Confirm </w:t>
      </w:r>
      <w:r w:rsidR="00002104">
        <w:t xml:space="preserve">and clarify </w:t>
      </w:r>
      <w:r>
        <w:t xml:space="preserve">that the RRC configuration in </w:t>
      </w:r>
      <w:r w:rsidR="00311617">
        <w:t>RRCResume</w:t>
      </w:r>
      <w:r>
        <w:t xml:space="preserve"> </w:t>
      </w:r>
      <w:r w:rsidR="00E122EE">
        <w:t xml:space="preserve">(L1, MAC, </w:t>
      </w:r>
      <w:r w:rsidR="002A5CF6">
        <w:t xml:space="preserve">RLC, PDCP) </w:t>
      </w:r>
      <w:r>
        <w:t>is delta against stored configuration</w:t>
      </w:r>
      <w:bookmarkEnd w:id="6"/>
    </w:p>
    <w:p w14:paraId="0DCEA121" w14:textId="74289136" w:rsidR="00F2320E" w:rsidRDefault="009F2A89" w:rsidP="009F2A89">
      <w:pPr>
        <w:pStyle w:val="Heading2"/>
        <w:numPr>
          <w:ilvl w:val="1"/>
          <w:numId w:val="31"/>
        </w:numPr>
      </w:pPr>
      <w:r>
        <w:t>Reception of RRCResume</w:t>
      </w:r>
    </w:p>
    <w:p w14:paraId="7373D249" w14:textId="3A109069" w:rsidR="009F2A89" w:rsidRDefault="000A010A" w:rsidP="006A0A0A">
      <w:pPr>
        <w:pStyle w:val="BodyText"/>
      </w:pPr>
      <w:r>
        <w:t xml:space="preserve">During reception of </w:t>
      </w:r>
      <w:r w:rsidR="006A0A0A">
        <w:t>RRCResume, the following steps are included</w:t>
      </w:r>
      <w:r w:rsidR="008D4A95">
        <w:t>:</w:t>
      </w:r>
    </w:p>
    <w:p w14:paraId="6FF0842F" w14:textId="77777777" w:rsidR="000A010A" w:rsidRDefault="000A010A" w:rsidP="006A0A0A">
      <w:pPr>
        <w:pStyle w:val="BodyText"/>
      </w:pPr>
    </w:p>
    <w:p w14:paraId="7D78ACF6" w14:textId="77777777" w:rsidR="006A0A0A" w:rsidRDefault="009F2A89" w:rsidP="006A0A0A">
      <w:pPr>
        <w:pStyle w:val="BodyText"/>
        <w:numPr>
          <w:ilvl w:val="0"/>
          <w:numId w:val="35"/>
        </w:numPr>
      </w:pPr>
      <w:r>
        <w:lastRenderedPageBreak/>
        <w:t>restore the PDCP state, reset COUNT value and re-establish PDCP entities for SRB2 and all DRBs</w:t>
      </w:r>
    </w:p>
    <w:p w14:paraId="58C9012A" w14:textId="29E763D1" w:rsidR="009F2A89" w:rsidRDefault="009F2A89" w:rsidP="006A0A0A">
      <w:pPr>
        <w:pStyle w:val="BodyText"/>
        <w:numPr>
          <w:ilvl w:val="0"/>
          <w:numId w:val="35"/>
        </w:numPr>
      </w:pPr>
      <w:r>
        <w:t>indicate to lower layers that stored UE AS context is used and that drb-ContinueROHC is configured;</w:t>
      </w:r>
    </w:p>
    <w:p w14:paraId="2CED210C" w14:textId="023FEDA3" w:rsidR="008D3B7E" w:rsidRDefault="008D3B7E" w:rsidP="008D3B7E">
      <w:pPr>
        <w:pStyle w:val="BodyText"/>
        <w:numPr>
          <w:ilvl w:val="0"/>
          <w:numId w:val="35"/>
        </w:numPr>
      </w:pPr>
      <w:r w:rsidRPr="008D3B7E">
        <w:t>continue the header compression protocol context for the DRBs configured with the header compression protocol</w:t>
      </w:r>
    </w:p>
    <w:p w14:paraId="698C2C20" w14:textId="6228BA3C" w:rsidR="007B4D6E" w:rsidRDefault="007B4D6E" w:rsidP="007B4D6E">
      <w:pPr>
        <w:pStyle w:val="BodyText"/>
        <w:numPr>
          <w:ilvl w:val="0"/>
          <w:numId w:val="35"/>
        </w:numPr>
      </w:pPr>
      <w:r w:rsidRPr="007B4D6E">
        <w:t>discard the stored UE AS context and I-RNTI;</w:t>
      </w:r>
    </w:p>
    <w:p w14:paraId="49A60B9E" w14:textId="735D95C1" w:rsidR="007B4D6E" w:rsidRDefault="00FD4DEB" w:rsidP="007B4D6E">
      <w:pPr>
        <w:pStyle w:val="BodyText"/>
        <w:numPr>
          <w:ilvl w:val="0"/>
          <w:numId w:val="35"/>
        </w:numPr>
      </w:pPr>
      <w:r>
        <w:t>perform</w:t>
      </w:r>
      <w:r w:rsidR="007B4D6E">
        <w:t xml:space="preserve"> </w:t>
      </w:r>
      <w:r>
        <w:t xml:space="preserve">reconfiguration of </w:t>
      </w:r>
      <w:r w:rsidR="007B4D6E">
        <w:t>masterCellGroup</w:t>
      </w:r>
      <w:r>
        <w:t xml:space="preserve"> and radioBearerConfig as indicated in RRCResume</w:t>
      </w:r>
    </w:p>
    <w:p w14:paraId="7588360F" w14:textId="0F9283C4" w:rsidR="007B4D6E" w:rsidRDefault="007B4D6E" w:rsidP="007B4D6E">
      <w:pPr>
        <w:pStyle w:val="BodyText"/>
        <w:numPr>
          <w:ilvl w:val="0"/>
          <w:numId w:val="35"/>
        </w:numPr>
      </w:pPr>
      <w:r>
        <w:t>resume SRB2 and all DRBs</w:t>
      </w:r>
    </w:p>
    <w:p w14:paraId="1098B881" w14:textId="3AD5D664" w:rsidR="00ED45CC" w:rsidRDefault="00ED45CC" w:rsidP="00CE0424">
      <w:pPr>
        <w:pStyle w:val="BodyText"/>
      </w:pPr>
    </w:p>
    <w:p w14:paraId="237119A4" w14:textId="77777777" w:rsidR="004C79BC" w:rsidRDefault="00EA0B7E" w:rsidP="00CE0424">
      <w:pPr>
        <w:pStyle w:val="BodyText"/>
      </w:pPr>
      <w:r>
        <w:t xml:space="preserve">Reset of COUNT follows LTE principle. However, in LTE, this is captured in the PDCP specification. We discuss this aspect more in </w:t>
      </w:r>
      <w:r w:rsidR="004C79BC">
        <w:t>R2-1808155</w:t>
      </w:r>
      <w:r>
        <w:t xml:space="preserve">. </w:t>
      </w:r>
      <w:r w:rsidR="004C79BC">
        <w:t>I</w:t>
      </w:r>
    </w:p>
    <w:p w14:paraId="379C21A7" w14:textId="461188EC" w:rsidR="005D5923" w:rsidRDefault="004C79BC" w:rsidP="00CE0424">
      <w:pPr>
        <w:pStyle w:val="BodyText"/>
      </w:pPr>
      <w:r>
        <w:t>In</w:t>
      </w:r>
      <w:r w:rsidR="005D5923">
        <w:t xml:space="preserve"> re-establishment of PDCP, it is noted that in NR so far, PDCP re-</w:t>
      </w:r>
      <w:r w:rsidR="00126A46">
        <w:t>establishment</w:t>
      </w:r>
      <w:r w:rsidR="005D5923">
        <w:t xml:space="preserve"> is triggered by </w:t>
      </w:r>
      <w:r w:rsidR="00126A46">
        <w:t>explicitly</w:t>
      </w:r>
      <w:r w:rsidR="005D5923">
        <w:t xml:space="preserve"> IE in the RadioBearerConfig.</w:t>
      </w:r>
      <w:r>
        <w:t xml:space="preserve"> </w:t>
      </w:r>
      <w:r w:rsidR="005D5923">
        <w:t>It should be discussed if implicit or explicit approach is adopted</w:t>
      </w:r>
      <w:r w:rsidR="00126A46">
        <w:t xml:space="preserve"> both in RRCResume and RRCReestablishment cases</w:t>
      </w:r>
      <w:r w:rsidR="005D5923">
        <w:t>.</w:t>
      </w:r>
    </w:p>
    <w:p w14:paraId="6C8B425A" w14:textId="4730FE5D" w:rsidR="00C130A0" w:rsidRDefault="005D5923" w:rsidP="000B3457">
      <w:pPr>
        <w:pStyle w:val="Proposal"/>
      </w:pPr>
      <w:bookmarkStart w:id="7" w:name="_Toc513738830"/>
      <w:r>
        <w:t>Discuss if PDCP re-establishment should be done implicitly or explicitly (using existing bit in RadioBearerConfig</w:t>
      </w:r>
      <w:r w:rsidR="004C79BC">
        <w:t xml:space="preserve"> in RRCResume</w:t>
      </w:r>
      <w:r>
        <w:t>).</w:t>
      </w:r>
      <w:bookmarkEnd w:id="7"/>
    </w:p>
    <w:p w14:paraId="28B0EA22" w14:textId="77777777" w:rsidR="005D5923" w:rsidRPr="00CE0424" w:rsidRDefault="005D5923" w:rsidP="004C79BC">
      <w:pPr>
        <w:pStyle w:val="Proposal"/>
        <w:numPr>
          <w:ilvl w:val="0"/>
          <w:numId w:val="0"/>
        </w:numPr>
      </w:pPr>
    </w:p>
    <w:p w14:paraId="6746501E" w14:textId="6E70696E" w:rsidR="00C01F33" w:rsidRPr="00CE0424" w:rsidRDefault="009A43C9" w:rsidP="00CE0424">
      <w:pPr>
        <w:pStyle w:val="Heading1"/>
      </w:pPr>
      <w:r>
        <w:t xml:space="preserve">3 </w:t>
      </w:r>
      <w:r w:rsidR="00C01F33" w:rsidRPr="00CE0424">
        <w:t>Conclusion</w:t>
      </w:r>
    </w:p>
    <w:p w14:paraId="10A5164D" w14:textId="77777777" w:rsidR="006E1C82" w:rsidRDefault="006E1C82" w:rsidP="008E065E">
      <w:pPr>
        <w:pStyle w:val="BodyText"/>
        <w:rPr>
          <w:b/>
          <w:bCs/>
        </w:rPr>
      </w:pPr>
    </w:p>
    <w:p w14:paraId="28553B7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5F5750B" w14:textId="77777777" w:rsidR="005D5923"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738825" w:history="1">
        <w:r w:rsidR="005D5923" w:rsidRPr="002D580B">
          <w:rPr>
            <w:rStyle w:val="Hyperlink"/>
            <w:noProof/>
          </w:rPr>
          <w:t>Proposal 1</w:t>
        </w:r>
        <w:r w:rsidR="005D5923">
          <w:rPr>
            <w:rFonts w:asciiTheme="minorHAnsi" w:eastAsiaTheme="minorEastAsia" w:hAnsiTheme="minorHAnsi" w:cstheme="minorBidi"/>
            <w:b w:val="0"/>
            <w:noProof/>
            <w:sz w:val="22"/>
            <w:szCs w:val="22"/>
            <w:lang w:val="en-US" w:eastAsia="en-US"/>
          </w:rPr>
          <w:tab/>
        </w:r>
        <w:r w:rsidR="005D5923" w:rsidRPr="002D580B">
          <w:rPr>
            <w:rStyle w:val="Hyperlink"/>
            <w:noProof/>
          </w:rPr>
          <w:t>Add definition to RRC that UE AS context includes the current RRC configuration, the current security context, the PDCP state including ROHC state, C-RNTI used in the source PCell, the cellIdentity and the physical cell identity of the source PCell</w:t>
        </w:r>
      </w:hyperlink>
    </w:p>
    <w:p w14:paraId="0497DA1A" w14:textId="77777777" w:rsidR="005D5923" w:rsidRDefault="005D592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8826" w:history="1">
        <w:r w:rsidRPr="002D580B">
          <w:rPr>
            <w:rStyle w:val="Hyperlink"/>
            <w:noProof/>
          </w:rPr>
          <w:t>Proposal 2</w:t>
        </w:r>
        <w:r>
          <w:rPr>
            <w:rFonts w:asciiTheme="minorHAnsi" w:eastAsiaTheme="minorEastAsia" w:hAnsiTheme="minorHAnsi" w:cstheme="minorBidi"/>
            <w:b w:val="0"/>
            <w:noProof/>
            <w:sz w:val="22"/>
            <w:szCs w:val="22"/>
            <w:lang w:val="en-US" w:eastAsia="en-US"/>
          </w:rPr>
          <w:tab/>
        </w:r>
        <w:r w:rsidRPr="002D580B">
          <w:rPr>
            <w:rStyle w:val="Hyperlink"/>
            <w:noProof/>
          </w:rPr>
          <w:t>Remove suspension of ciphering and integrity protection during reception of RRCRelease with suspend indication. Similarly, remove resume of security during RRCResumeRequest.</w:t>
        </w:r>
      </w:hyperlink>
    </w:p>
    <w:p w14:paraId="5096C646" w14:textId="77777777" w:rsidR="005D5923" w:rsidRDefault="005D592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8827" w:history="1">
        <w:r w:rsidRPr="002D580B">
          <w:rPr>
            <w:rStyle w:val="Hyperlink"/>
            <w:noProof/>
          </w:rPr>
          <w:t>Proposal 3</w:t>
        </w:r>
        <w:r>
          <w:rPr>
            <w:rFonts w:asciiTheme="minorHAnsi" w:eastAsiaTheme="minorEastAsia" w:hAnsiTheme="minorHAnsi" w:cstheme="minorBidi"/>
            <w:b w:val="0"/>
            <w:noProof/>
            <w:sz w:val="22"/>
            <w:szCs w:val="22"/>
            <w:lang w:val="en-US" w:eastAsia="en-US"/>
          </w:rPr>
          <w:tab/>
        </w:r>
        <w:r w:rsidRPr="002D580B">
          <w:rPr>
            <w:rStyle w:val="Hyperlink"/>
            <w:noProof/>
          </w:rPr>
          <w:t>Confirm that the default configuration (L1, MAC and CCCH) is used for transmission of RRCResumeRequest</w:t>
        </w:r>
      </w:hyperlink>
    </w:p>
    <w:p w14:paraId="4341596D" w14:textId="77777777" w:rsidR="005D5923" w:rsidRDefault="005D592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8828" w:history="1">
        <w:r w:rsidRPr="002D580B">
          <w:rPr>
            <w:rStyle w:val="Hyperlink"/>
            <w:noProof/>
          </w:rPr>
          <w:t>Proposal 4</w:t>
        </w:r>
        <w:r>
          <w:rPr>
            <w:rFonts w:asciiTheme="minorHAnsi" w:eastAsiaTheme="minorEastAsia" w:hAnsiTheme="minorHAnsi" w:cstheme="minorBidi"/>
            <w:b w:val="0"/>
            <w:noProof/>
            <w:sz w:val="22"/>
            <w:szCs w:val="22"/>
            <w:lang w:val="en-US" w:eastAsia="en-US"/>
          </w:rPr>
          <w:tab/>
        </w:r>
        <w:r w:rsidRPr="002D580B">
          <w:rPr>
            <w:rStyle w:val="Hyperlink"/>
            <w:noProof/>
          </w:rPr>
          <w:t>Confirm that default configuration for L1/MAC are used for reception of RRCResume whereas stored configuration is used for RLC and PDCP.</w:t>
        </w:r>
      </w:hyperlink>
    </w:p>
    <w:p w14:paraId="3D1076F3" w14:textId="77777777" w:rsidR="005D5923" w:rsidRDefault="005D592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8829" w:history="1">
        <w:r w:rsidRPr="002D580B">
          <w:rPr>
            <w:rStyle w:val="Hyperlink"/>
            <w:noProof/>
          </w:rPr>
          <w:t>Proposal 5</w:t>
        </w:r>
        <w:r>
          <w:rPr>
            <w:rFonts w:asciiTheme="minorHAnsi" w:eastAsiaTheme="minorEastAsia" w:hAnsiTheme="minorHAnsi" w:cstheme="minorBidi"/>
            <w:b w:val="0"/>
            <w:noProof/>
            <w:sz w:val="22"/>
            <w:szCs w:val="22"/>
            <w:lang w:val="en-US" w:eastAsia="en-US"/>
          </w:rPr>
          <w:tab/>
        </w:r>
        <w:r w:rsidRPr="002D580B">
          <w:rPr>
            <w:rStyle w:val="Hyperlink"/>
            <w:noProof/>
          </w:rPr>
          <w:t>Confirm that the RRC configuration in RRCResume (L1, MAC, RLC, PDCP) is delta against stored configuration</w:t>
        </w:r>
      </w:hyperlink>
    </w:p>
    <w:p w14:paraId="3BB025A3" w14:textId="77777777" w:rsidR="005D5923" w:rsidRDefault="005D592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8830" w:history="1">
        <w:r w:rsidRPr="002D580B">
          <w:rPr>
            <w:rStyle w:val="Hyperlink"/>
            <w:noProof/>
          </w:rPr>
          <w:t>Proposal 6</w:t>
        </w:r>
        <w:r>
          <w:rPr>
            <w:rFonts w:asciiTheme="minorHAnsi" w:eastAsiaTheme="minorEastAsia" w:hAnsiTheme="minorHAnsi" w:cstheme="minorBidi"/>
            <w:b w:val="0"/>
            <w:noProof/>
            <w:sz w:val="22"/>
            <w:szCs w:val="22"/>
            <w:lang w:val="en-US" w:eastAsia="en-US"/>
          </w:rPr>
          <w:tab/>
        </w:r>
        <w:r w:rsidRPr="002D580B">
          <w:rPr>
            <w:rStyle w:val="Hyperlink"/>
            <w:noProof/>
          </w:rPr>
          <w:t>Discuss if PDCP re-establishment should be done implicitly or explicitly (using existing bit in RadioBearerConfig).</w:t>
        </w:r>
      </w:hyperlink>
    </w:p>
    <w:p w14:paraId="092A5D52" w14:textId="3AD07B5D" w:rsidR="006E1C82" w:rsidRPr="00CE0424" w:rsidRDefault="006E1C82" w:rsidP="006E1C82">
      <w:pPr>
        <w:pStyle w:val="BodyText"/>
        <w:rPr>
          <w:b/>
          <w:bCs/>
        </w:rPr>
      </w:pPr>
      <w:r>
        <w:rPr>
          <w:b/>
          <w:bCs/>
          <w:lang w:val="en-US"/>
        </w:rPr>
        <w:fldChar w:fldCharType="end"/>
      </w:r>
      <w:r w:rsidRPr="00CE0424">
        <w:rPr>
          <w:b/>
          <w:bCs/>
        </w:rPr>
        <w:t xml:space="preserve"> </w:t>
      </w:r>
    </w:p>
    <w:p w14:paraId="6B08453C" w14:textId="77777777" w:rsidR="00C01F33" w:rsidRPr="00CE0424" w:rsidRDefault="00C01F33" w:rsidP="006E062C"/>
    <w:p w14:paraId="3754F932" w14:textId="0E422557" w:rsidR="00F507D1" w:rsidRPr="00CE0424" w:rsidRDefault="009A43C9" w:rsidP="00CE0424">
      <w:pPr>
        <w:pStyle w:val="Heading1"/>
      </w:pPr>
      <w:bookmarkStart w:id="8" w:name="_In-sequence_SDU_delivery"/>
      <w:bookmarkEnd w:id="8"/>
      <w:r>
        <w:t xml:space="preserve">4 </w:t>
      </w:r>
      <w:r w:rsidR="00F507D1" w:rsidRPr="00CE0424">
        <w:t>References</w:t>
      </w:r>
    </w:p>
    <w:p w14:paraId="406775E3" w14:textId="02C82953" w:rsidR="00196971" w:rsidRDefault="00196971" w:rsidP="004C79BC">
      <w:pPr>
        <w:pStyle w:val="Reference"/>
        <w:numPr>
          <w:ilvl w:val="0"/>
          <w:numId w:val="0"/>
        </w:numPr>
        <w:ind w:left="567" w:hanging="567"/>
      </w:pPr>
      <w:bookmarkStart w:id="9" w:name="_Ref174151459"/>
      <w:bookmarkStart w:id="10" w:name="_Ref189809556"/>
    </w:p>
    <w:p w14:paraId="51E8CA4E" w14:textId="3A240A07" w:rsidR="001D3EA4" w:rsidRDefault="007D4FA7" w:rsidP="00311702">
      <w:pPr>
        <w:pStyle w:val="Reference"/>
      </w:pPr>
      <w:r w:rsidRPr="007D4FA7">
        <w:t>R2-1808155</w:t>
      </w:r>
      <w:r w:rsidR="006E0C68">
        <w:t>,</w:t>
      </w:r>
      <w:r w:rsidR="00196971">
        <w:t xml:space="preserve"> PDCP </w:t>
      </w:r>
      <w:r w:rsidR="006E0C68">
        <w:t>COUNT reset at suspend, Ericsson, RAN2#102, May 2018.</w:t>
      </w:r>
    </w:p>
    <w:p w14:paraId="21D4C2BA" w14:textId="19A1F24F" w:rsidR="00EC68A8" w:rsidRDefault="00EC68A8" w:rsidP="00EC68A8">
      <w:pPr>
        <w:pStyle w:val="Reference"/>
        <w:numPr>
          <w:ilvl w:val="0"/>
          <w:numId w:val="0"/>
        </w:numPr>
        <w:ind w:left="567" w:hanging="567"/>
      </w:pPr>
    </w:p>
    <w:p w14:paraId="5CB115EF" w14:textId="19280454" w:rsidR="009A43C9" w:rsidRDefault="009A43C9" w:rsidP="009A43C9"/>
    <w:p w14:paraId="20DF2461" w14:textId="7958F510" w:rsidR="009A43C9" w:rsidRDefault="00947CCE" w:rsidP="009A43C9">
      <w:pPr>
        <w:pStyle w:val="Heading1"/>
        <w:tabs>
          <w:tab w:val="num" w:pos="432"/>
        </w:tabs>
        <w:ind w:left="432" w:hanging="432"/>
      </w:pPr>
      <w:r>
        <w:lastRenderedPageBreak/>
        <w:t xml:space="preserve">5 </w:t>
      </w:r>
      <w:r w:rsidR="00D97EA4">
        <w:t>Text proposal</w:t>
      </w:r>
    </w:p>
    <w:p w14:paraId="1A55DB67" w14:textId="77777777" w:rsidR="0086517C" w:rsidRDefault="0086517C" w:rsidP="0086517C">
      <w:pPr>
        <w:pStyle w:val="Heading4"/>
      </w:pPr>
      <w:r>
        <w:t>5.3.8.3</w:t>
      </w:r>
      <w:r>
        <w:tab/>
        <w:t xml:space="preserve">Reception of the </w:t>
      </w:r>
      <w:r>
        <w:rPr>
          <w:i/>
        </w:rPr>
        <w:t>RRCRelease</w:t>
      </w:r>
      <w:r>
        <w:t xml:space="preserve"> by the UE</w:t>
      </w:r>
    </w:p>
    <w:p w14:paraId="6ACEB5A3" w14:textId="77777777" w:rsidR="0086517C" w:rsidRPr="005442F4" w:rsidRDefault="0086517C" w:rsidP="0086517C">
      <w:r>
        <w:t>The UE shall:</w:t>
      </w:r>
    </w:p>
    <w:p w14:paraId="171B2966" w14:textId="77777777" w:rsidR="0086517C" w:rsidRDefault="0086517C" w:rsidP="0086517C">
      <w:pPr>
        <w:pStyle w:val="B1"/>
      </w:pPr>
      <w:r>
        <w:t>1&gt;</w:t>
      </w:r>
      <w:r>
        <w:tab/>
        <w:t xml:space="preserve">delay the following actions defined in this sub-clause </w:t>
      </w:r>
      <w:r>
        <w:rPr>
          <w:color w:val="FF0000"/>
        </w:rPr>
        <w:t>X</w:t>
      </w:r>
      <w:r>
        <w:t xml:space="preserve">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080FF936" w14:textId="77777777" w:rsidR="0086517C" w:rsidRDefault="0086517C" w:rsidP="0086517C">
      <w:pPr>
        <w:keepLines/>
        <w:overflowPunct/>
        <w:autoSpaceDE/>
        <w:adjustRightInd/>
        <w:ind w:left="1135" w:hanging="851"/>
        <w:rPr>
          <w:rFonts w:eastAsia="MS Mincho"/>
          <w:noProof/>
          <w:color w:val="FF0000"/>
          <w:lang w:eastAsia="en-US"/>
        </w:rPr>
      </w:pPr>
      <w:r>
        <w:rPr>
          <w:rFonts w:eastAsia="Batang"/>
          <w:noProof/>
          <w:color w:val="FF0000"/>
          <w:lang w:eastAsia="en-US"/>
        </w:rPr>
        <w:t>Editor’s Note: How to set the value of X (whether it is configurable, or fixed to 60ms as in LTE, etc.).</w:t>
      </w:r>
    </w:p>
    <w:p w14:paraId="67D84736" w14:textId="77777777" w:rsidR="0086517C" w:rsidRDefault="0086517C" w:rsidP="0086517C">
      <w:pPr>
        <w:pStyle w:val="B1"/>
      </w:pPr>
      <w:r>
        <w:t>1&gt;</w:t>
      </w:r>
      <w:r>
        <w:tab/>
        <w:t xml:space="preserve">if the </w:t>
      </w:r>
      <w:r>
        <w:rPr>
          <w:i/>
        </w:rPr>
        <w:t>RRCRelease</w:t>
      </w:r>
      <w:r w:rsidRPr="00545C3E">
        <w:rPr>
          <w:i/>
        </w:rPr>
        <w:t xml:space="preserve"> </w:t>
      </w:r>
      <w:r>
        <w:t xml:space="preserve">message includes the </w:t>
      </w:r>
      <w:r>
        <w:rPr>
          <w:i/>
        </w:rPr>
        <w:t>cellReselectionPriorities</w:t>
      </w:r>
      <w:r>
        <w:t>:</w:t>
      </w:r>
    </w:p>
    <w:p w14:paraId="6F30BE1A" w14:textId="77777777" w:rsidR="0086517C" w:rsidRDefault="0086517C" w:rsidP="0086517C">
      <w:pPr>
        <w:pStyle w:val="B2"/>
      </w:pPr>
      <w:r>
        <w:t>2&gt;</w:t>
      </w:r>
      <w:r>
        <w:tab/>
        <w:t xml:space="preserve">store the cell reselection priority </w:t>
      </w:r>
      <w:smartTag w:uri="urn:schemas-microsoft-com:office:smarttags" w:element="PersonName">
        <w:r>
          <w:t>info</w:t>
        </w:r>
      </w:smartTag>
      <w:r>
        <w:t xml:space="preserve">rmation provided by the </w:t>
      </w:r>
      <w:r>
        <w:rPr>
          <w:i/>
        </w:rPr>
        <w:t>cellReselectionPriorities</w:t>
      </w:r>
      <w:r>
        <w:t>;</w:t>
      </w:r>
    </w:p>
    <w:p w14:paraId="3BF9E355" w14:textId="77777777" w:rsidR="0086517C" w:rsidRDefault="0086517C" w:rsidP="0086517C">
      <w:pPr>
        <w:pStyle w:val="B2"/>
      </w:pPr>
      <w:r>
        <w:t>2&gt;</w:t>
      </w:r>
      <w:r>
        <w:tab/>
        <w:t xml:space="preserve">if the </w:t>
      </w:r>
      <w:r>
        <w:rPr>
          <w:i/>
        </w:rPr>
        <w:t>t320</w:t>
      </w:r>
      <w:r>
        <w:t xml:space="preserve"> is included:</w:t>
      </w:r>
    </w:p>
    <w:p w14:paraId="7C92FF54" w14:textId="77777777" w:rsidR="0086517C" w:rsidRDefault="0086517C" w:rsidP="0086517C">
      <w:pPr>
        <w:pStyle w:val="B3"/>
      </w:pPr>
      <w:r>
        <w:t>3&gt;</w:t>
      </w:r>
      <w:r>
        <w:tab/>
        <w:t xml:space="preserve">start timer T320, with the timer value set according to the value of </w:t>
      </w:r>
      <w:r>
        <w:rPr>
          <w:i/>
        </w:rPr>
        <w:t>t320</w:t>
      </w:r>
      <w:r>
        <w:t>;</w:t>
      </w:r>
    </w:p>
    <w:p w14:paraId="2E5A3659" w14:textId="77777777" w:rsidR="0086517C" w:rsidRDefault="0086517C" w:rsidP="0086517C">
      <w:pPr>
        <w:pStyle w:val="B1"/>
      </w:pPr>
      <w:r>
        <w:t>1&gt;</w:t>
      </w:r>
      <w:r>
        <w:tab/>
        <w:t>else:</w:t>
      </w:r>
    </w:p>
    <w:p w14:paraId="55E3BF7C" w14:textId="77777777" w:rsidR="0086517C" w:rsidRDefault="0086517C" w:rsidP="0086517C">
      <w:pPr>
        <w:pStyle w:val="B2"/>
      </w:pPr>
      <w:r>
        <w:t>2&gt;</w:t>
      </w:r>
      <w:r>
        <w:tab/>
        <w:t xml:space="preserve">apply the cell reselection priority </w:t>
      </w:r>
      <w:smartTag w:uri="urn:schemas-microsoft-com:office:smarttags" w:element="PersonName">
        <w:r>
          <w:t>info</w:t>
        </w:r>
      </w:smartTag>
      <w:r>
        <w:t xml:space="preserve">rmation broadcast in the system </w:t>
      </w:r>
      <w:smartTag w:uri="urn:schemas-microsoft-com:office:smarttags" w:element="PersonName">
        <w:r>
          <w:t>info</w:t>
        </w:r>
      </w:smartTag>
      <w:r>
        <w:t>rmation;</w:t>
      </w:r>
    </w:p>
    <w:p w14:paraId="1D35D902" w14:textId="77777777" w:rsidR="0086517C" w:rsidRDefault="0086517C" w:rsidP="0086517C">
      <w:pPr>
        <w:pStyle w:val="EditorsNote"/>
        <w:rPr>
          <w:lang w:val="en-US"/>
        </w:rPr>
      </w:pPr>
      <w:r>
        <w:t xml:space="preserve">Editor’s Note: </w:t>
      </w:r>
      <w:r>
        <w:rPr>
          <w:lang w:val="en-US"/>
        </w:rPr>
        <w:t xml:space="preserve">FFS Whether </w:t>
      </w:r>
      <w:r>
        <w:rPr>
          <w:i/>
          <w:lang w:val="en-US"/>
        </w:rPr>
        <w:t>RRCRelease</w:t>
      </w:r>
      <w:r>
        <w:rPr>
          <w:lang w:val="en-US"/>
        </w:rPr>
        <w:t xml:space="preserve"> supports a mechanim equivalent to </w:t>
      </w:r>
      <w:r>
        <w:rPr>
          <w:i/>
          <w:lang w:val="en-US"/>
        </w:rPr>
        <w:t>loadBalancingTAURequired</w:t>
      </w:r>
      <w:r>
        <w:rPr>
          <w:lang w:val="en-US"/>
        </w:rPr>
        <w:t>.</w:t>
      </w:r>
    </w:p>
    <w:p w14:paraId="35D2D6DA" w14:textId="77777777" w:rsidR="0086517C" w:rsidRPr="00A9351C" w:rsidRDefault="0086517C" w:rsidP="0086517C">
      <w:pPr>
        <w:pStyle w:val="B1"/>
      </w:pPr>
      <w:r w:rsidRPr="00A9351C">
        <w:t>1&gt;</w:t>
      </w:r>
      <w:r w:rsidRPr="00A9351C">
        <w:tab/>
        <w:t xml:space="preserve">if </w:t>
      </w:r>
      <w:r w:rsidRPr="00A9351C">
        <w:rPr>
          <w:i/>
          <w:iCs/>
        </w:rPr>
        <w:t>deprioritisationReq</w:t>
      </w:r>
      <w:r w:rsidRPr="00A9351C">
        <w:t xml:space="preserve"> is included:</w:t>
      </w:r>
    </w:p>
    <w:p w14:paraId="74893AB7" w14:textId="77777777" w:rsidR="0086517C" w:rsidRPr="00A9351C" w:rsidRDefault="0086517C" w:rsidP="0086517C">
      <w:pPr>
        <w:pStyle w:val="B2"/>
      </w:pPr>
      <w:r w:rsidRPr="00A9351C">
        <w:t>2&gt;</w:t>
      </w:r>
      <w:r w:rsidRPr="00A9351C">
        <w:tab/>
        <w:t xml:space="preserve">start or restart timer T325 with the timer value set to the </w:t>
      </w:r>
      <w:r w:rsidRPr="00A9351C">
        <w:rPr>
          <w:i/>
          <w:iCs/>
        </w:rPr>
        <w:t>deprioritisationTimer</w:t>
      </w:r>
      <w:r w:rsidRPr="00A9351C">
        <w:t xml:space="preserve"> signalled;</w:t>
      </w:r>
    </w:p>
    <w:p w14:paraId="4F9E704C" w14:textId="77777777" w:rsidR="0086517C" w:rsidRPr="006B7D76" w:rsidRDefault="0086517C" w:rsidP="0086517C">
      <w:pPr>
        <w:pStyle w:val="B2"/>
      </w:pPr>
      <w:r w:rsidRPr="00A9351C">
        <w:t>2&gt;</w:t>
      </w:r>
      <w:r w:rsidRPr="00A9351C">
        <w:tab/>
        <w:t>store the</w:t>
      </w:r>
      <w:r w:rsidRPr="00A9351C">
        <w:rPr>
          <w:i/>
          <w:iCs/>
        </w:rPr>
        <w:t xml:space="preserve"> deprioritisationReq</w:t>
      </w:r>
      <w:r w:rsidRPr="00A9351C">
        <w:t xml:space="preserve"> until T325 expiry;</w:t>
      </w:r>
    </w:p>
    <w:p w14:paraId="0C46EA28" w14:textId="77777777" w:rsidR="0086517C" w:rsidRDefault="0086517C" w:rsidP="0086517C">
      <w:pPr>
        <w:pStyle w:val="B1"/>
        <w:numPr>
          <w:ilvl w:val="0"/>
          <w:numId w:val="26"/>
        </w:numPr>
        <w:spacing w:after="180"/>
        <w:jc w:val="left"/>
      </w:pPr>
      <w:r>
        <w:t xml:space="preserve">if the </w:t>
      </w:r>
      <w:r w:rsidRPr="00F30EB7">
        <w:rPr>
          <w:i/>
        </w:rPr>
        <w:t>RRCRelease</w:t>
      </w:r>
      <w:r>
        <w:t xml:space="preserve"> includes </w:t>
      </w:r>
      <w:r w:rsidRPr="00F30EB7">
        <w:rPr>
          <w:i/>
        </w:rPr>
        <w:t>suspendConfig</w:t>
      </w:r>
      <w:r>
        <w:rPr>
          <w:i/>
        </w:rPr>
        <w:t>:</w:t>
      </w:r>
    </w:p>
    <w:p w14:paraId="1791AC24" w14:textId="77777777" w:rsidR="0086517C" w:rsidRDefault="0086517C" w:rsidP="0086517C">
      <w:pPr>
        <w:pStyle w:val="B2"/>
      </w:pPr>
      <w:r>
        <w:t xml:space="preserve">2&gt; store the following information provided by the network: </w:t>
      </w:r>
      <w:r w:rsidRPr="00A1383F">
        <w:rPr>
          <w:i/>
        </w:rPr>
        <w:t>resumeIdentity</w:t>
      </w:r>
      <w:r>
        <w:t xml:space="preserve">, </w:t>
      </w:r>
      <w:r w:rsidRPr="00A1383F">
        <w:rPr>
          <w:i/>
        </w:rPr>
        <w:t>nextHopChainingCount</w:t>
      </w:r>
      <w:r>
        <w:t xml:space="preserve">, </w:t>
      </w:r>
      <w:r w:rsidRPr="00A1383F">
        <w:rPr>
          <w:i/>
        </w:rPr>
        <w:t>ran-PagingCycle</w:t>
      </w:r>
      <w:r>
        <w:t xml:space="preserve"> and </w:t>
      </w:r>
      <w:r w:rsidRPr="00A1383F">
        <w:rPr>
          <w:i/>
        </w:rPr>
        <w:t>ran-NotificationAreaInfo</w:t>
      </w:r>
      <w:r>
        <w:t>;</w:t>
      </w:r>
    </w:p>
    <w:p w14:paraId="6FEC37BD" w14:textId="77777777" w:rsidR="00821AD3" w:rsidDel="00821AD3" w:rsidRDefault="00821AD3" w:rsidP="00821AD3">
      <w:pPr>
        <w:pStyle w:val="B2"/>
        <w:rPr>
          <w:del w:id="11" w:author="Ericsson User" w:date="2018-05-10T17:54:00Z"/>
          <w:moveTo w:id="12" w:author="Ericsson User" w:date="2018-05-10T17:54:00Z"/>
        </w:rPr>
      </w:pPr>
      <w:bookmarkStart w:id="13" w:name="_GoBack"/>
      <w:moveToRangeStart w:id="14" w:author="Ericsson User" w:date="2018-05-10T17:54:00Z" w:name="move513738201"/>
      <w:moveTo w:id="15" w:author="Ericsson User" w:date="2018-05-10T17:54:00Z">
        <w:r>
          <w:t>2&gt;</w:t>
        </w:r>
        <w:r>
          <w:tab/>
          <w:t>reset MAC;</w:t>
        </w:r>
      </w:moveTo>
    </w:p>
    <w:bookmarkEnd w:id="13"/>
    <w:moveToRangeEnd w:id="14"/>
    <w:p w14:paraId="297A5544" w14:textId="77777777" w:rsidR="00821AD3" w:rsidRDefault="00821AD3" w:rsidP="00821AD3">
      <w:pPr>
        <w:pStyle w:val="B2"/>
        <w:rPr>
          <w:ins w:id="16" w:author="Ericsson User" w:date="2018-05-10T17:54:00Z"/>
        </w:rPr>
      </w:pPr>
    </w:p>
    <w:p w14:paraId="4A85AFFA" w14:textId="6ECC2A29" w:rsidR="0086517C" w:rsidRDefault="0086517C" w:rsidP="0086517C">
      <w:pPr>
        <w:pStyle w:val="B2"/>
      </w:pPr>
      <w:r>
        <w:t>2&gt;</w:t>
      </w:r>
      <w:r>
        <w:tab/>
        <w:t>re-establish RLC entities for all SRBs and DRBs;</w:t>
      </w:r>
    </w:p>
    <w:p w14:paraId="05BCEDEE" w14:textId="7B45CC54" w:rsidR="0086517C" w:rsidDel="00821AD3" w:rsidRDefault="0086517C" w:rsidP="0086517C">
      <w:pPr>
        <w:pStyle w:val="B2"/>
        <w:rPr>
          <w:moveFrom w:id="17" w:author="Ericsson User" w:date="2018-05-10T17:54:00Z"/>
        </w:rPr>
      </w:pPr>
      <w:moveFromRangeStart w:id="18" w:author="Ericsson User" w:date="2018-05-10T17:54:00Z" w:name="move513738201"/>
      <w:moveFrom w:id="19" w:author="Ericsson User" w:date="2018-05-10T17:54:00Z">
        <w:r w:rsidDel="00821AD3">
          <w:t>2&gt;</w:t>
        </w:r>
        <w:r w:rsidDel="00821AD3">
          <w:tab/>
          <w:t>reset MAC;</w:t>
        </w:r>
      </w:moveFrom>
    </w:p>
    <w:moveFromRangeEnd w:id="18"/>
    <w:p w14:paraId="3C006A59" w14:textId="77777777" w:rsidR="0086517C" w:rsidRPr="00405425" w:rsidRDefault="0086517C" w:rsidP="0086517C">
      <w:pPr>
        <w:pStyle w:val="B2"/>
        <w:rPr>
          <w:lang w:val="en-US"/>
        </w:rPr>
      </w:pPr>
      <w:r>
        <w:t>2&gt;</w:t>
      </w:r>
      <w:r>
        <w:tab/>
      </w:r>
      <w:r w:rsidRPr="00ED7450">
        <w:t xml:space="preserve">if the </w:t>
      </w:r>
      <w:r w:rsidRPr="00545C3E">
        <w:rPr>
          <w:i/>
        </w:rPr>
        <w:t>RRCRelease</w:t>
      </w:r>
      <w:r w:rsidRPr="00545C3E">
        <w:t xml:space="preserve"> </w:t>
      </w:r>
      <w:r w:rsidRPr="00ED7450">
        <w:t xml:space="preserve">message </w:t>
      </w:r>
      <w:r w:rsidRPr="00405425">
        <w:rPr>
          <w:lang w:val="en-US"/>
        </w:rPr>
        <w:t xml:space="preserve">with </w:t>
      </w:r>
      <w:r w:rsidRPr="00405425">
        <w:rPr>
          <w:i/>
          <w:lang w:val="en-US"/>
        </w:rPr>
        <w:t>suspendConfig</w:t>
      </w:r>
      <w:r w:rsidRPr="00ED7450">
        <w:t xml:space="preserve"> was received in response to an </w:t>
      </w:r>
      <w:r w:rsidRPr="00ED7450">
        <w:rPr>
          <w:i/>
        </w:rPr>
        <w:t>RRCResumeRequest</w:t>
      </w:r>
      <w:r w:rsidRPr="00405425">
        <w:rPr>
          <w:lang w:val="en-US"/>
        </w:rPr>
        <w:t>:</w:t>
      </w:r>
    </w:p>
    <w:p w14:paraId="76FCBC95" w14:textId="77777777" w:rsidR="0086517C" w:rsidRDefault="0086517C" w:rsidP="0086517C">
      <w:pPr>
        <w:pStyle w:val="B3"/>
      </w:pPr>
      <w:r w:rsidRPr="00405425">
        <w:rPr>
          <w:lang w:val="en-US"/>
        </w:rPr>
        <w:t>3</w:t>
      </w:r>
      <w:r>
        <w:t xml:space="preserve">&gt; </w:t>
      </w:r>
      <w:r w:rsidRPr="00405425">
        <w:rPr>
          <w:lang w:val="en-US"/>
        </w:rPr>
        <w:t>stop the timer T319 if running;</w:t>
      </w:r>
    </w:p>
    <w:p w14:paraId="58DBA1AE" w14:textId="77777777" w:rsidR="0086517C" w:rsidRDefault="0086517C" w:rsidP="0086517C">
      <w:pPr>
        <w:pStyle w:val="B3"/>
      </w:pPr>
      <w:r w:rsidRPr="00405425">
        <w:rPr>
          <w:lang w:val="en-US"/>
        </w:rPr>
        <w:t>3</w:t>
      </w:r>
      <w:r>
        <w:t xml:space="preserve">&gt; FFS Update of parameters upon direct transition from RRC_INACTIVE to RRC_INACTIVE (e.g. C-RNTI, </w:t>
      </w:r>
      <w:r w:rsidRPr="00341D27">
        <w:rPr>
          <w:i/>
        </w:rPr>
        <w:t>cellIdentity</w:t>
      </w:r>
      <w:r>
        <w:t>, security context, etc.);</w:t>
      </w:r>
    </w:p>
    <w:p w14:paraId="7CD66C4B" w14:textId="77777777" w:rsidR="0086517C" w:rsidRDefault="0086517C" w:rsidP="0086517C">
      <w:pPr>
        <w:pStyle w:val="B2"/>
      </w:pPr>
      <w:r w:rsidRPr="00405425">
        <w:rPr>
          <w:lang w:val="en-US"/>
        </w:rPr>
        <w:t>2</w:t>
      </w:r>
      <w:r>
        <w:t>&gt;</w:t>
      </w:r>
      <w:r>
        <w:tab/>
        <w:t>else:</w:t>
      </w:r>
    </w:p>
    <w:p w14:paraId="49058284" w14:textId="77777777" w:rsidR="0086517C" w:rsidRDefault="0086517C" w:rsidP="0086517C">
      <w:pPr>
        <w:pStyle w:val="B3"/>
      </w:pPr>
      <w:r w:rsidRPr="00405425">
        <w:rPr>
          <w:lang w:val="en-US"/>
        </w:rPr>
        <w:t>3</w:t>
      </w:r>
      <w:r>
        <w:t xml:space="preserve">&gt; store the UE AS Context including the current RRC configuration, the current security context, the PDCP state including ROHC state, </w:t>
      </w:r>
      <w:r w:rsidRPr="00405425">
        <w:rPr>
          <w:lang w:val="en-US"/>
        </w:rPr>
        <w:t xml:space="preserve">SDAP configuration, </w:t>
      </w:r>
      <w:r>
        <w:t xml:space="preserve">C-RNTI used in the source PCell, the </w:t>
      </w:r>
      <w:r>
        <w:rPr>
          <w:i/>
        </w:rPr>
        <w:t>cellIdentity</w:t>
      </w:r>
      <w:r>
        <w:t xml:space="preserve"> and the physical cell identity of the source PCell;</w:t>
      </w:r>
    </w:p>
    <w:p w14:paraId="736CD2CC" w14:textId="77777777" w:rsidR="0086517C" w:rsidRDefault="0086517C" w:rsidP="0086517C">
      <w:pPr>
        <w:pStyle w:val="B2"/>
      </w:pPr>
      <w:r>
        <w:t>2&gt;</w:t>
      </w:r>
      <w:r>
        <w:tab/>
        <w:t>suspend all SRB(s) and DRB(s), except SRB0;</w:t>
      </w:r>
    </w:p>
    <w:p w14:paraId="30DFDBF0" w14:textId="77777777" w:rsidR="0086517C" w:rsidRDefault="0086517C" w:rsidP="0086517C">
      <w:pPr>
        <w:pStyle w:val="B2"/>
      </w:pPr>
      <w:r>
        <w:t>2&gt;</w:t>
      </w:r>
      <w:r>
        <w:tab/>
        <w:t xml:space="preserve">start timer T380, with the timer value set to </w:t>
      </w:r>
      <w:r w:rsidRPr="0019138A">
        <w:rPr>
          <w:i/>
          <w:lang w:val="en-US"/>
        </w:rPr>
        <w:t>periodic-RNAU-timer</w:t>
      </w:r>
      <w:r>
        <w:t>;</w:t>
      </w:r>
    </w:p>
    <w:p w14:paraId="17055B89" w14:textId="77777777" w:rsidR="0086517C" w:rsidRDefault="0086517C" w:rsidP="0086517C">
      <w:pPr>
        <w:pStyle w:val="B2"/>
      </w:pPr>
      <w:r>
        <w:t>2&gt;</w:t>
      </w:r>
      <w:r>
        <w:tab/>
        <w:t>indicate the suspension of the RRC connection to upper layers;</w:t>
      </w:r>
    </w:p>
    <w:p w14:paraId="439545F9" w14:textId="77777777" w:rsidR="0086517C" w:rsidRDefault="0086517C" w:rsidP="0086517C">
      <w:pPr>
        <w:pStyle w:val="B2"/>
      </w:pPr>
      <w:r>
        <w:t>2&gt;</w:t>
      </w:r>
      <w:r>
        <w:tab/>
        <w:t>configure lower layers to suspend integrity protection and ciphering;</w:t>
      </w:r>
    </w:p>
    <w:p w14:paraId="50AA4BEE" w14:textId="77777777" w:rsidR="0086517C" w:rsidRPr="00FF728E" w:rsidRDefault="0086517C" w:rsidP="0086517C">
      <w:pPr>
        <w:pStyle w:val="B2"/>
      </w:pPr>
      <w:r>
        <w:t>2</w:t>
      </w:r>
      <w:r w:rsidRPr="00706562">
        <w:t>&gt;</w:t>
      </w:r>
      <w:r w:rsidRPr="00405425">
        <w:rPr>
          <w:lang w:val="en-US"/>
        </w:rPr>
        <w:t xml:space="preserve"> </w:t>
      </w:r>
      <w:r w:rsidRPr="00FF728E">
        <w:t>enter RRC_INACTIVE and perform procedures as specified in TS 38.304 [</w:t>
      </w:r>
      <w:r w:rsidRPr="00F30EB7">
        <w:t>21</w:t>
      </w:r>
      <w:r w:rsidRPr="00706562">
        <w:t>]</w:t>
      </w:r>
    </w:p>
    <w:p w14:paraId="302FC792" w14:textId="77777777" w:rsidR="0086517C" w:rsidRDefault="0086517C" w:rsidP="0086517C">
      <w:pPr>
        <w:pStyle w:val="B1"/>
      </w:pPr>
      <w:r>
        <w:t>1&gt;</w:t>
      </w:r>
      <w:r>
        <w:tab/>
        <w:t>else</w:t>
      </w:r>
    </w:p>
    <w:p w14:paraId="34080B46" w14:textId="77777777" w:rsidR="0086517C" w:rsidRDefault="0086517C" w:rsidP="0086517C">
      <w:pPr>
        <w:pStyle w:val="B2"/>
      </w:pPr>
      <w:r>
        <w:t>2&gt;</w:t>
      </w:r>
      <w:r>
        <w:tab/>
        <w:t>perform the actions upon going to RRC_IDLE as specified in 5.3.11;</w:t>
      </w:r>
    </w:p>
    <w:p w14:paraId="33A5511A" w14:textId="77777777" w:rsidR="0086517C" w:rsidRDefault="0086517C" w:rsidP="0086517C">
      <w:pPr>
        <w:pStyle w:val="EditorsNote"/>
      </w:pPr>
      <w:r>
        <w:t xml:space="preserve">Editor’s Note: </w:t>
      </w:r>
      <w:r>
        <w:rPr>
          <w:lang w:val="en-US"/>
        </w:rPr>
        <w:t>FFS Whether there needs to be different release causes and actions associated</w:t>
      </w:r>
      <w:r>
        <w:t xml:space="preserve">. </w:t>
      </w:r>
    </w:p>
    <w:p w14:paraId="23565C64" w14:textId="77777777" w:rsidR="009A43C9" w:rsidRPr="00647468" w:rsidRDefault="009A43C9" w:rsidP="009A43C9">
      <w:pPr>
        <w:pStyle w:val="B3"/>
      </w:pPr>
      <w:r w:rsidRPr="00405425">
        <w:rPr>
          <w:lang w:val="en-US"/>
        </w:rPr>
        <w:t>3</w:t>
      </w:r>
      <w:r w:rsidRPr="00647468">
        <w:t xml:space="preserve">&gt; store the UE AS Context including the current RRC configuration, the current security context, the PDCP state including ROHC state, </w:t>
      </w:r>
      <w:r w:rsidRPr="00405425">
        <w:rPr>
          <w:lang w:val="en-US"/>
        </w:rPr>
        <w:t xml:space="preserve">SDAP configuration, </w:t>
      </w:r>
      <w:r w:rsidRPr="00647468">
        <w:t xml:space="preserve">C-RNTI used in the source PCell, the </w:t>
      </w:r>
      <w:r w:rsidRPr="00647468">
        <w:rPr>
          <w:i/>
        </w:rPr>
        <w:t>cellIdentity</w:t>
      </w:r>
      <w:r w:rsidRPr="00647468">
        <w:t xml:space="preserve"> and the physical cell identity of the source PCell;</w:t>
      </w:r>
    </w:p>
    <w:p w14:paraId="4323385A" w14:textId="77777777" w:rsidR="009A43C9" w:rsidRPr="00647468" w:rsidRDefault="009A43C9" w:rsidP="009A43C9">
      <w:pPr>
        <w:pStyle w:val="B2"/>
      </w:pPr>
      <w:r w:rsidRPr="00647468">
        <w:lastRenderedPageBreak/>
        <w:t>2&gt;</w:t>
      </w:r>
      <w:r w:rsidRPr="00647468">
        <w:tab/>
        <w:t>suspend all SRB(s) and DRB(s), except SRB0;</w:t>
      </w:r>
    </w:p>
    <w:p w14:paraId="3935AE3C" w14:textId="77777777" w:rsidR="009A43C9" w:rsidRPr="00647468" w:rsidRDefault="009A43C9" w:rsidP="009A43C9">
      <w:pPr>
        <w:pStyle w:val="B2"/>
      </w:pPr>
      <w:r w:rsidRPr="00647468">
        <w:t>2&gt;</w:t>
      </w:r>
      <w:r w:rsidRPr="00647468">
        <w:tab/>
        <w:t xml:space="preserve">start timer T380, with the timer value set to </w:t>
      </w:r>
      <w:r w:rsidRPr="00647468">
        <w:rPr>
          <w:i/>
          <w:lang w:val="en-US"/>
        </w:rPr>
        <w:t>periodic-RNAU-timer</w:t>
      </w:r>
      <w:r w:rsidRPr="00647468">
        <w:t>;</w:t>
      </w:r>
    </w:p>
    <w:p w14:paraId="5B6A0FF5" w14:textId="77777777" w:rsidR="009A43C9" w:rsidRPr="00647468" w:rsidRDefault="009A43C9" w:rsidP="009A43C9">
      <w:pPr>
        <w:pStyle w:val="B2"/>
      </w:pPr>
      <w:r w:rsidRPr="00647468">
        <w:t>2&gt;</w:t>
      </w:r>
      <w:r w:rsidRPr="00647468">
        <w:tab/>
        <w:t>indicate the suspension of the RRC connection to upper layers;</w:t>
      </w:r>
    </w:p>
    <w:p w14:paraId="0EF313E2" w14:textId="4C4EFAE4" w:rsidR="009A43C9" w:rsidRPr="00647468" w:rsidDel="0013279F" w:rsidRDefault="009A43C9" w:rsidP="009A43C9">
      <w:pPr>
        <w:pStyle w:val="B2"/>
        <w:rPr>
          <w:del w:id="20" w:author="Ericsson User" w:date="2018-05-10T17:54:00Z"/>
        </w:rPr>
      </w:pPr>
      <w:del w:id="21" w:author="Ericsson User" w:date="2018-05-10T17:54:00Z">
        <w:r w:rsidRPr="00647468" w:rsidDel="0013279F">
          <w:delText>2&gt;</w:delText>
        </w:r>
        <w:r w:rsidRPr="00647468" w:rsidDel="0013279F">
          <w:tab/>
          <w:delText>configure lower layers to suspend integrity protection and ciphering;</w:delText>
        </w:r>
      </w:del>
    </w:p>
    <w:p w14:paraId="1E4E6B78" w14:textId="77777777" w:rsidR="009A43C9" w:rsidRPr="00647468" w:rsidRDefault="009A43C9" w:rsidP="009A43C9">
      <w:pPr>
        <w:pStyle w:val="B2"/>
      </w:pPr>
      <w:r w:rsidRPr="00647468">
        <w:t>2&gt;</w:t>
      </w:r>
      <w:r w:rsidRPr="00405425">
        <w:rPr>
          <w:lang w:val="en-US"/>
        </w:rPr>
        <w:t xml:space="preserve"> </w:t>
      </w:r>
      <w:r w:rsidRPr="00647468">
        <w:t>enter RRC_INACTIVE and perform procedures as specified in TS 38.304 [21]</w:t>
      </w:r>
    </w:p>
    <w:p w14:paraId="75585810" w14:textId="77777777" w:rsidR="002F72D3" w:rsidRDefault="002F72D3" w:rsidP="002F72D3">
      <w:pPr>
        <w:keepNext/>
        <w:keepLines/>
        <w:spacing w:before="120"/>
        <w:ind w:left="1134" w:hanging="1134"/>
        <w:outlineLvl w:val="2"/>
        <w:rPr>
          <w:rFonts w:ascii="Arial" w:hAnsi="Arial"/>
          <w:sz w:val="28"/>
        </w:rPr>
      </w:pPr>
      <w:r>
        <w:rPr>
          <w:rFonts w:ascii="Arial" w:hAnsi="Arial"/>
          <w:sz w:val="28"/>
        </w:rPr>
        <w:t>5.3.13</w:t>
      </w:r>
      <w:r>
        <w:rPr>
          <w:rFonts w:ascii="Arial" w:hAnsi="Arial"/>
          <w:sz w:val="28"/>
        </w:rPr>
        <w:tab/>
        <w:t>RRC connection resume</w:t>
      </w:r>
    </w:p>
    <w:bookmarkEnd w:id="9"/>
    <w:bookmarkEnd w:id="10"/>
    <w:p w14:paraId="65AB2515" w14:textId="77777777" w:rsidR="00CA3D3B" w:rsidRDefault="00CA3D3B" w:rsidP="00CA3D3B">
      <w:pPr>
        <w:keepNext/>
        <w:keepLines/>
        <w:spacing w:before="120"/>
        <w:ind w:left="1418" w:hanging="1418"/>
        <w:outlineLvl w:val="3"/>
        <w:rPr>
          <w:rFonts w:ascii="Arial" w:hAnsi="Arial"/>
          <w:sz w:val="24"/>
        </w:rPr>
      </w:pPr>
      <w:r>
        <w:rPr>
          <w:rFonts w:ascii="Arial" w:hAnsi="Arial"/>
          <w:sz w:val="24"/>
        </w:rPr>
        <w:t>5.3.13.2</w:t>
      </w:r>
      <w:r>
        <w:rPr>
          <w:rFonts w:ascii="Arial" w:hAnsi="Arial"/>
          <w:sz w:val="24"/>
        </w:rPr>
        <w:tab/>
        <w:t>Initiation</w:t>
      </w:r>
    </w:p>
    <w:p w14:paraId="71BA8991" w14:textId="77777777" w:rsidR="00CA3D3B" w:rsidRDefault="00CA3D3B" w:rsidP="00CA3D3B">
      <w:r>
        <w:t>The UE initiates the procedure when upper layers or AS requests resume of an RRC connection, when responding to NG-RAN paging or upon triggering RNA updates while the UE is in RRC_INACTIVE.</w:t>
      </w:r>
    </w:p>
    <w:p w14:paraId="1C3C71F2" w14:textId="77777777" w:rsidR="00CA3D3B" w:rsidRDefault="00CA3D3B" w:rsidP="00CA3D3B">
      <w:r>
        <w:t>Upon initiation of the procedure, the UE shall:</w:t>
      </w:r>
    </w:p>
    <w:p w14:paraId="55EC048A" w14:textId="77777777" w:rsidR="00CA3D3B" w:rsidRPr="00A21C0F" w:rsidRDefault="00CA3D3B" w:rsidP="00CA3D3B">
      <w:pPr>
        <w:pStyle w:val="EditorsNote"/>
      </w:pPr>
      <w:bookmarkStart w:id="22" w:name="_Hlk512505119"/>
      <w:r w:rsidRPr="00A21C0F">
        <w:t xml:space="preserve">Editor’s Note: FFS </w:t>
      </w:r>
      <w:r>
        <w:t>Whether SCG configuration should be released or whether that should be treated as any other configuration (i.e. with delta signalling)</w:t>
      </w:r>
      <w:r w:rsidRPr="00A21C0F">
        <w:t xml:space="preserve">. </w:t>
      </w:r>
    </w:p>
    <w:bookmarkEnd w:id="22"/>
    <w:p w14:paraId="70AE71C9" w14:textId="49317877" w:rsidR="00E057C2" w:rsidRPr="00CC7909" w:rsidRDefault="00E057C2" w:rsidP="00E057C2">
      <w:pPr>
        <w:pStyle w:val="B1"/>
        <w:rPr>
          <w:ins w:id="23" w:author="Ericsson User" w:date="2018-05-10T17:53:00Z"/>
        </w:rPr>
      </w:pPr>
      <w:ins w:id="24" w:author="Ericsson User" w:date="2018-05-10T17:53:00Z">
        <w:r w:rsidRPr="00CC7909">
          <w:t>1&gt;</w:t>
        </w:r>
        <w:r w:rsidRPr="00CC7909">
          <w:tab/>
          <w:t>apply the default physical channel configuration</w:t>
        </w:r>
        <w:r>
          <w:t xml:space="preserve"> as specified in XXX</w:t>
        </w:r>
        <w:r w:rsidRPr="00CC7909">
          <w:t>;</w:t>
        </w:r>
      </w:ins>
    </w:p>
    <w:p w14:paraId="6F50187A" w14:textId="4F701E40" w:rsidR="00E057C2" w:rsidRPr="00CC7909" w:rsidRDefault="00E057C2" w:rsidP="00E057C2">
      <w:pPr>
        <w:pStyle w:val="B1"/>
        <w:rPr>
          <w:ins w:id="25" w:author="Ericsson User" w:date="2018-05-10T17:53:00Z"/>
        </w:rPr>
      </w:pPr>
      <w:ins w:id="26" w:author="Ericsson User" w:date="2018-05-10T17:53:00Z">
        <w:r w:rsidRPr="00CC7909">
          <w:t>1&gt;</w:t>
        </w:r>
        <w:r w:rsidRPr="00CC7909">
          <w:tab/>
          <w:t xml:space="preserve">apply the default MAC main configuration as specified in </w:t>
        </w:r>
        <w:r>
          <w:t>XXX</w:t>
        </w:r>
        <w:r w:rsidRPr="00CC7909">
          <w:t>;</w:t>
        </w:r>
      </w:ins>
    </w:p>
    <w:p w14:paraId="5A7701BD" w14:textId="10964A56" w:rsidR="00CA3D3B" w:rsidDel="00E057C2" w:rsidRDefault="00CA3D3B" w:rsidP="00CA3D3B">
      <w:pPr>
        <w:pStyle w:val="B1"/>
        <w:rPr>
          <w:del w:id="27" w:author="Ericsson User" w:date="2018-05-10T17:53:00Z"/>
          <w:lang w:val="sv-SE"/>
        </w:rPr>
      </w:pPr>
      <w:del w:id="28" w:author="Ericsson User" w:date="2018-05-10T17:53:00Z">
        <w:r w:rsidDel="00E057C2">
          <w:delText>1&gt;</w:delText>
        </w:r>
        <w:r w:rsidDel="00E057C2">
          <w:tab/>
          <w:delText xml:space="preserve">apply </w:delText>
        </w:r>
        <w:r w:rsidRPr="00EC136D" w:rsidDel="00E057C2">
          <w:rPr>
            <w:lang w:val="sv-SE"/>
          </w:rPr>
          <w:delText xml:space="preserve">L1/L2 default configurations; </w:delText>
        </w:r>
      </w:del>
    </w:p>
    <w:p w14:paraId="228AA72C" w14:textId="77777777" w:rsidR="00CA3D3B" w:rsidRDefault="00CA3D3B" w:rsidP="00CA3D3B">
      <w:pPr>
        <w:pStyle w:val="B1"/>
      </w:pPr>
      <w:r>
        <w:t>1&gt;</w:t>
      </w:r>
      <w:r>
        <w:tab/>
        <w:t>apply the CCCH configuration as specified in 9.1.1.2;</w:t>
      </w:r>
    </w:p>
    <w:p w14:paraId="3C3C11F6" w14:textId="77777777" w:rsidR="00CA3D3B" w:rsidRDefault="00CA3D3B" w:rsidP="00CA3D3B">
      <w:pPr>
        <w:pStyle w:val="EditorsNote"/>
      </w:pPr>
      <w:r>
        <w:t xml:space="preserve">Editor’s Note: </w:t>
      </w:r>
      <w:r>
        <w:rPr>
          <w:lang w:val="en-US"/>
        </w:rPr>
        <w:t xml:space="preserve">FFS Whether NR supports a </w:t>
      </w:r>
      <w:r>
        <w:rPr>
          <w:i/>
          <w:lang w:val="en-US"/>
        </w:rPr>
        <w:t>timeAlignmentTimerCommon</w:t>
      </w:r>
      <w:r>
        <w:rPr>
          <w:lang w:val="en-US"/>
        </w:rPr>
        <w:t>, whether is transmitted in SIB2 and UE behavior associated)</w:t>
      </w:r>
      <w:r>
        <w:t xml:space="preserve">. </w:t>
      </w:r>
    </w:p>
    <w:p w14:paraId="6789CF13" w14:textId="77777777" w:rsidR="00CA3D3B" w:rsidRDefault="00CA3D3B" w:rsidP="00CA3D3B">
      <w:pPr>
        <w:ind w:left="568" w:hanging="284"/>
      </w:pPr>
      <w:r>
        <w:t>1&gt;</w:t>
      </w:r>
      <w:r>
        <w:tab/>
        <w:t>start timer T319;</w:t>
      </w:r>
    </w:p>
    <w:p w14:paraId="2CD9FB66" w14:textId="77777777" w:rsidR="00CA3D3B" w:rsidRDefault="00CA3D3B" w:rsidP="00CA3D3B">
      <w:pPr>
        <w:ind w:left="568" w:hanging="284"/>
      </w:pPr>
      <w:r>
        <w:t>1&gt;</w:t>
      </w:r>
      <w:r>
        <w:tab/>
        <w:t>stop timer T380;</w:t>
      </w:r>
    </w:p>
    <w:p w14:paraId="418E3652" w14:textId="77777777" w:rsidR="00CA3D3B" w:rsidRDefault="00CA3D3B" w:rsidP="00CA3D3B">
      <w:pPr>
        <w:ind w:left="568" w:hanging="284"/>
      </w:pPr>
      <w:r>
        <w:t>1&gt;</w:t>
      </w:r>
      <w:r>
        <w:tab/>
        <w:t xml:space="preserve">initiate transmission of the </w:t>
      </w:r>
      <w:r>
        <w:rPr>
          <w:i/>
        </w:rPr>
        <w:t>RRCResumeRequest</w:t>
      </w:r>
      <w:r>
        <w:t xml:space="preserve"> message in accordance with 5.3.13.3;</w:t>
      </w:r>
    </w:p>
    <w:p w14:paraId="07C6BF75" w14:textId="77777777" w:rsidR="00CA3D3B" w:rsidRDefault="00CA3D3B" w:rsidP="00CA3D3B">
      <w:pPr>
        <w:keepLines/>
        <w:ind w:left="1135" w:hanging="851"/>
        <w:rPr>
          <w:color w:val="FF0000"/>
        </w:rPr>
      </w:pPr>
      <w:r>
        <w:rPr>
          <w:color w:val="FF0000"/>
        </w:rPr>
        <w:t xml:space="preserve">Editor’s Note: </w:t>
      </w:r>
      <w:r>
        <w:rPr>
          <w:color w:val="FF0000"/>
          <w:lang w:val="en-US"/>
        </w:rPr>
        <w:t>FFS Requirements on up to date system information acquisiton before connection resumption</w:t>
      </w:r>
      <w:r>
        <w:rPr>
          <w:color w:val="FF0000"/>
        </w:rPr>
        <w:t xml:space="preserve">. </w:t>
      </w:r>
    </w:p>
    <w:p w14:paraId="6EABB2E8" w14:textId="6375BDD7" w:rsidR="00CA3D3B" w:rsidRPr="00405425" w:rsidDel="00DF56D7" w:rsidRDefault="00CA3D3B" w:rsidP="00CA3D3B">
      <w:pPr>
        <w:pStyle w:val="EditorsNote"/>
        <w:rPr>
          <w:del w:id="29" w:author="Ericsson User" w:date="2018-05-10T17:54:00Z"/>
          <w:lang w:val="en-US"/>
        </w:rPr>
      </w:pPr>
      <w:del w:id="30" w:author="Ericsson User" w:date="2018-05-10T17:54:00Z">
        <w:r w:rsidDel="00DF56D7">
          <w:delText xml:space="preserve">Editor’s Note: </w:delText>
        </w:r>
        <w:r w:rsidRPr="00405425" w:rsidDel="00DF56D7">
          <w:rPr>
            <w:lang w:val="en-US"/>
          </w:rPr>
          <w:delText>FFS Details regarding default L1/L2 configurations (e.g. CCCH, physical channel, MAC, scheduling, etc.) for Resume Request.</w:delText>
        </w:r>
      </w:del>
    </w:p>
    <w:p w14:paraId="4BFB7274" w14:textId="77777777" w:rsidR="00CA3D3B" w:rsidRDefault="00CA3D3B" w:rsidP="00CA3D3B">
      <w:pPr>
        <w:keepLines/>
        <w:ind w:left="1135" w:hanging="851"/>
        <w:rPr>
          <w:color w:val="FF0000"/>
        </w:rPr>
      </w:pPr>
    </w:p>
    <w:p w14:paraId="0862B5DE" w14:textId="77777777" w:rsidR="00CA3D3B" w:rsidRDefault="00CA3D3B" w:rsidP="00CA3D3B">
      <w:pPr>
        <w:keepNext/>
        <w:keepLines/>
        <w:spacing w:before="120"/>
        <w:ind w:left="1418" w:hanging="1418"/>
        <w:outlineLvl w:val="3"/>
        <w:rPr>
          <w:rFonts w:ascii="Arial" w:hAnsi="Arial"/>
          <w:sz w:val="24"/>
        </w:rPr>
      </w:pPr>
      <w:r>
        <w:rPr>
          <w:rFonts w:ascii="Arial" w:hAnsi="Arial"/>
          <w:sz w:val="24"/>
        </w:rPr>
        <w:t>5.3.13.3</w:t>
      </w:r>
      <w:r>
        <w:rPr>
          <w:rFonts w:ascii="Arial" w:hAnsi="Arial"/>
          <w:sz w:val="24"/>
        </w:rPr>
        <w:tab/>
        <w:t xml:space="preserve">Actions related to transmission of </w:t>
      </w:r>
      <w:r>
        <w:rPr>
          <w:rFonts w:ascii="Arial" w:hAnsi="Arial"/>
          <w:i/>
          <w:sz w:val="24"/>
        </w:rPr>
        <w:t xml:space="preserve">RRCResumeRequest </w:t>
      </w:r>
      <w:r>
        <w:rPr>
          <w:rFonts w:ascii="Arial" w:hAnsi="Arial"/>
          <w:sz w:val="24"/>
        </w:rPr>
        <w:t>message</w:t>
      </w:r>
    </w:p>
    <w:p w14:paraId="4DE7C470" w14:textId="77777777" w:rsidR="00CA3D3B" w:rsidRDefault="00CA3D3B" w:rsidP="00CA3D3B">
      <w:r>
        <w:t xml:space="preserve">The UE shall set the contents of </w:t>
      </w:r>
      <w:r>
        <w:rPr>
          <w:i/>
        </w:rPr>
        <w:t>RRCResumeRequest</w:t>
      </w:r>
      <w:r>
        <w:t xml:space="preserve"> message as follows:</w:t>
      </w:r>
    </w:p>
    <w:p w14:paraId="4F67DEC5" w14:textId="77777777" w:rsidR="00CA3D3B" w:rsidRDefault="00CA3D3B" w:rsidP="00CA3D3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ind w:left="568" w:hanging="284"/>
      </w:pPr>
      <w:r>
        <w:t>1&gt;</w:t>
      </w:r>
      <w:r>
        <w:tab/>
        <w:t xml:space="preserve">set the </w:t>
      </w:r>
      <w:r>
        <w:rPr>
          <w:i/>
        </w:rPr>
        <w:t xml:space="preserve">resumeIdentity </w:t>
      </w:r>
      <w:r>
        <w:t>to the stored I</w:t>
      </w:r>
      <w:r>
        <w:rPr>
          <w:i/>
        </w:rPr>
        <w:t>-</w:t>
      </w:r>
      <w:r>
        <w:t>RNTI value;</w:t>
      </w:r>
    </w:p>
    <w:p w14:paraId="5ED9FC7D" w14:textId="77777777" w:rsidR="00CA3D3B" w:rsidRDefault="00CA3D3B" w:rsidP="00CA3D3B">
      <w:pPr>
        <w:ind w:left="568" w:hanging="284"/>
      </w:pPr>
      <w:r>
        <w:t>1&gt;</w:t>
      </w:r>
      <w:r>
        <w:tab/>
        <w:t xml:space="preserve">set the </w:t>
      </w:r>
      <w:r>
        <w:rPr>
          <w:i/>
        </w:rPr>
        <w:t>resumeCause</w:t>
      </w:r>
      <w:r>
        <w:t xml:space="preserve"> in accordance with the information received from upper layers or from AS layer;</w:t>
      </w:r>
    </w:p>
    <w:p w14:paraId="6BB827D7" w14:textId="77777777" w:rsidR="00CA3D3B" w:rsidRDefault="00CA3D3B" w:rsidP="00CA3D3B">
      <w:pPr>
        <w:pStyle w:val="EditorsNote"/>
        <w:rPr>
          <w:lang w:val="en-US"/>
        </w:rPr>
      </w:pPr>
      <w:r>
        <w:t xml:space="preserve">Editor’s Note: </w:t>
      </w:r>
      <w:r>
        <w:rPr>
          <w:lang w:val="en-US"/>
        </w:rPr>
        <w:t xml:space="preserve">FFS Whether more aspects related to </w:t>
      </w:r>
      <w:r>
        <w:rPr>
          <w:i/>
        </w:rPr>
        <w:t>resumeCause</w:t>
      </w:r>
      <w:r>
        <w:rPr>
          <w:lang w:val="en-US"/>
        </w:rPr>
        <w:t xml:space="preserve"> is needed to be captured (e.g. RNA update due to mobility, RNA periodic update, etc.). </w:t>
      </w:r>
    </w:p>
    <w:p w14:paraId="12DD5A8B" w14:textId="77777777" w:rsidR="00CA3D3B" w:rsidRDefault="00CA3D3B" w:rsidP="00CA3D3B">
      <w:pPr>
        <w:pStyle w:val="EditorsNote"/>
        <w:rPr>
          <w:lang w:val="en-US"/>
        </w:rPr>
      </w:pPr>
      <w:r>
        <w:t xml:space="preserve">Editor’s Note: </w:t>
      </w:r>
      <w:r>
        <w:rPr>
          <w:lang w:val="en-US"/>
        </w:rPr>
        <w:t xml:space="preserve">FFS Whether any update is needed based on outcme of the MSG.3 size discussion.. </w:t>
      </w:r>
    </w:p>
    <w:p w14:paraId="50E74EA7" w14:textId="71EDBEAE" w:rsidR="00CA3D3B" w:rsidRDefault="00CA3D3B" w:rsidP="00CA3D3B">
      <w:pPr>
        <w:ind w:left="568" w:hanging="284"/>
      </w:pPr>
      <w:r>
        <w:t>1&gt;</w:t>
      </w:r>
      <w:r>
        <w:tab/>
        <w:t>restore the RRC configuration and security context from the stored UE AS context</w:t>
      </w:r>
      <w:ins w:id="31" w:author="Ericsson User" w:date="2018-05-10T18:05:00Z">
        <w:r w:rsidR="00CE72EF">
          <w:t xml:space="preserve"> except physical layer and MAC configuration</w:t>
        </w:r>
      </w:ins>
      <w:r>
        <w:t>:</w:t>
      </w:r>
    </w:p>
    <w:p w14:paraId="54C1336F" w14:textId="77777777" w:rsidR="00CA3D3B" w:rsidRDefault="00CA3D3B" w:rsidP="00CA3D3B">
      <w:pPr>
        <w:ind w:left="568" w:hanging="284"/>
      </w:pPr>
      <w:r>
        <w:t>1&gt;</w:t>
      </w:r>
      <w:r>
        <w:tab/>
        <w:t>update the K</w:t>
      </w:r>
      <w:r>
        <w:rPr>
          <w:vertAlign w:val="subscript"/>
          <w:lang w:val="en-US"/>
        </w:rPr>
        <w:t>g</w:t>
      </w:r>
      <w:r>
        <w:rPr>
          <w:vertAlign w:val="subscript"/>
        </w:rPr>
        <w:t>NB</w:t>
      </w:r>
      <w:r>
        <w:t xml:space="preserve"> key based on the current K</w:t>
      </w:r>
      <w:r>
        <w:rPr>
          <w:vertAlign w:val="subscript"/>
          <w:lang w:val="en-US"/>
        </w:rPr>
        <w:t>g</w:t>
      </w:r>
      <w:r>
        <w:rPr>
          <w:vertAlign w:val="subscript"/>
        </w:rPr>
        <w:t>NB</w:t>
      </w:r>
      <w:r>
        <w:t xml:space="preserve"> or the NH, using the</w:t>
      </w:r>
      <w:r>
        <w:rPr>
          <w:lang w:val="en-US"/>
        </w:rPr>
        <w:t xml:space="preserve"> stored</w:t>
      </w:r>
      <w:r>
        <w:rPr>
          <w:i/>
        </w:rPr>
        <w:t>nextHopChainingCount</w:t>
      </w:r>
      <w:r>
        <w:t xml:space="preserve"> value, as specified in TS 33.</w:t>
      </w:r>
      <w:r>
        <w:rPr>
          <w:lang w:val="en-US"/>
        </w:rPr>
        <w:t>5</w:t>
      </w:r>
      <w:r>
        <w:t>01 [11];</w:t>
      </w:r>
    </w:p>
    <w:p w14:paraId="12DF1034" w14:textId="77777777" w:rsidR="00CA3D3B" w:rsidRDefault="00CA3D3B" w:rsidP="00CA3D3B">
      <w:pPr>
        <w:pStyle w:val="EditorsNote"/>
      </w:pPr>
      <w:bookmarkStart w:id="32" w:name="_Hlk512510609"/>
      <w:r w:rsidRPr="00A21C0F">
        <w:t xml:space="preserve">Editor’s Note: FFS </w:t>
      </w:r>
      <w:r>
        <w:t>How to handle the case of Reject</w:t>
      </w:r>
    </w:p>
    <w:bookmarkEnd w:id="32"/>
    <w:p w14:paraId="127D5D6E" w14:textId="414F3F13" w:rsidR="00CA3D3B" w:rsidRDefault="00CA3D3B" w:rsidP="00CA3D3B">
      <w:pPr>
        <w:ind w:left="568" w:hanging="284"/>
        <w:rPr>
          <w:ins w:id="33" w:author="Ericsson User" w:date="2018-05-10T17:55:00Z"/>
        </w:rPr>
      </w:pPr>
      <w:r>
        <w:t>1&gt;</w:t>
      </w:r>
      <w:r>
        <w:tab/>
        <w:t>derive the K</w:t>
      </w:r>
      <w:r>
        <w:rPr>
          <w:vertAlign w:val="subscript"/>
        </w:rPr>
        <w:t>RRCenc</w:t>
      </w:r>
      <w:r>
        <w:t xml:space="preserve"> key</w:t>
      </w:r>
      <w:r>
        <w:rPr>
          <w:lang w:val="en-US"/>
        </w:rPr>
        <w:t xml:space="preserve">, </w:t>
      </w:r>
      <w:r>
        <w:t xml:space="preserve">the </w:t>
      </w:r>
      <w:r>
        <w:rPr>
          <w:lang w:val="en-US"/>
        </w:rPr>
        <w:t>K</w:t>
      </w:r>
      <w:r>
        <w:rPr>
          <w:vertAlign w:val="subscript"/>
          <w:lang w:val="en-US"/>
        </w:rPr>
        <w:t>RRCint</w:t>
      </w:r>
      <w:r>
        <w:rPr>
          <w:lang w:val="en-US"/>
        </w:rPr>
        <w:t xml:space="preserve">, the </w:t>
      </w:r>
      <w:r>
        <w:t>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79BF77E8" w14:textId="2C6553E7" w:rsidR="00A26912" w:rsidRDefault="00A26912" w:rsidP="00A26912">
      <w:pPr>
        <w:ind w:left="568" w:hanging="284"/>
        <w:rPr>
          <w:ins w:id="34" w:author="Ericsson User" w:date="2018-05-10T17:55:00Z"/>
        </w:rPr>
      </w:pPr>
      <w:ins w:id="35" w:author="Ericsson User" w:date="2018-05-10T17:55:00Z">
        <w:r>
          <w:t>1&gt;</w:t>
        </w:r>
        <w:r>
          <w:tab/>
          <w:t xml:space="preserve">configure lower layers to </w:t>
        </w:r>
      </w:ins>
      <w:ins w:id="36" w:author="Ericsson User" w:date="2018-05-10T17:58:00Z">
        <w:r w:rsidR="00865903">
          <w:t>apply</w:t>
        </w:r>
      </w:ins>
      <w:ins w:id="37" w:author="Ericsson User" w:date="2018-05-10T17:55:00Z">
        <w:r>
          <w:t xml:space="preserve"> </w:t>
        </w:r>
      </w:ins>
      <w:ins w:id="38" w:author="Ericsson User" w:date="2018-05-10T18:00:00Z">
        <w:r w:rsidR="00B940A7">
          <w:t xml:space="preserve">the </w:t>
        </w:r>
      </w:ins>
      <w:ins w:id="39" w:author="Ericsson User" w:date="2018-05-10T17:55:00Z">
        <w:r>
          <w:t>previously configured algorithm and the K</w:t>
        </w:r>
        <w:r>
          <w:rPr>
            <w:vertAlign w:val="subscript"/>
          </w:rPr>
          <w:t>RRCint</w:t>
        </w:r>
        <w:r>
          <w:t xml:space="preserve"> key and K</w:t>
        </w:r>
        <w:r>
          <w:rPr>
            <w:vertAlign w:val="subscript"/>
          </w:rPr>
          <w:t>UPint</w:t>
        </w:r>
        <w:r>
          <w:t xml:space="preserve"> key immediately, i.e., integrity protection shall be applied to all subsequent messages received and sent by the UE</w:t>
        </w:r>
      </w:ins>
      <w:ins w:id="40" w:author="Ericsson User" w:date="2018-05-10T17:59:00Z">
        <w:r w:rsidR="00C14DDE">
          <w:t xml:space="preserve"> except for SRB0</w:t>
        </w:r>
      </w:ins>
      <w:ins w:id="41" w:author="Ericsson User" w:date="2018-05-10T17:55:00Z">
        <w:r>
          <w:t>;</w:t>
        </w:r>
      </w:ins>
    </w:p>
    <w:p w14:paraId="4167F6CB" w14:textId="77777777" w:rsidR="00A26912" w:rsidRDefault="00A26912" w:rsidP="00A26912">
      <w:pPr>
        <w:pStyle w:val="NO"/>
        <w:rPr>
          <w:ins w:id="42" w:author="Ericsson User" w:date="2018-05-10T17:55:00Z"/>
        </w:rPr>
      </w:pPr>
      <w:ins w:id="43" w:author="Ericsson User" w:date="2018-05-10T17:55:00Z">
        <w:r>
          <w:t>NOTE 1:</w:t>
        </w:r>
        <w:r>
          <w:tab/>
          <w:t>Only DRBs with previously configured UP integrity protection shall resume integrity protection.</w:t>
        </w:r>
      </w:ins>
    </w:p>
    <w:p w14:paraId="1833A421" w14:textId="013CE510" w:rsidR="00A26912" w:rsidRDefault="00A26912" w:rsidP="00DC3418">
      <w:pPr>
        <w:ind w:left="568" w:hanging="284"/>
      </w:pPr>
      <w:ins w:id="44" w:author="Ericsson User" w:date="2018-05-10T17:55:00Z">
        <w:r>
          <w:lastRenderedPageBreak/>
          <w:t>1&gt;</w:t>
        </w:r>
        <w:r>
          <w:tab/>
          <w:t xml:space="preserve">configure lower layers to </w:t>
        </w:r>
      </w:ins>
      <w:ins w:id="45" w:author="Ericsson User" w:date="2018-05-10T17:59:00Z">
        <w:r w:rsidR="00C14DDE">
          <w:t>apply</w:t>
        </w:r>
      </w:ins>
      <w:ins w:id="46" w:author="Ericsson User" w:date="2018-05-10T17:55:00Z">
        <w:r>
          <w:t xml:space="preserve"> </w:t>
        </w:r>
      </w:ins>
      <w:ins w:id="47" w:author="Ericsson User" w:date="2018-05-10T17:59:00Z">
        <w:r w:rsidR="00B940A7">
          <w:t>t</w:t>
        </w:r>
      </w:ins>
      <w:ins w:id="48" w:author="Ericsson User" w:date="2018-05-10T17:55:00Z">
        <w:r>
          <w:t>o apply the previously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i.e. the ciphering configuration shall be applied to all subsequent messages received and sent by the UE</w:t>
        </w:r>
      </w:ins>
      <w:ins w:id="49" w:author="Ericsson User" w:date="2018-05-10T18:00:00Z">
        <w:r w:rsidR="00745BBF">
          <w:t xml:space="preserve"> except for SRB0</w:t>
        </w:r>
      </w:ins>
      <w:ins w:id="50" w:author="Ericsson User" w:date="2018-05-10T17:55:00Z">
        <w:r>
          <w:t>;</w:t>
        </w:r>
      </w:ins>
    </w:p>
    <w:p w14:paraId="6E7603D3" w14:textId="77777777" w:rsidR="00CA3D3B" w:rsidRDefault="00CA3D3B" w:rsidP="00CA3D3B">
      <w:pPr>
        <w:keepLines/>
        <w:ind w:left="1135" w:hanging="851"/>
        <w:rPr>
          <w:color w:val="FF0000"/>
          <w:lang w:val="en-US"/>
        </w:rPr>
      </w:pPr>
      <w:r>
        <w:rPr>
          <w:color w:val="FF0000"/>
        </w:rPr>
        <w:t xml:space="preserve">Editor’s Note: </w:t>
      </w:r>
      <w:r>
        <w:rPr>
          <w:color w:val="FF0000"/>
          <w:lang w:val="en-US"/>
        </w:rPr>
        <w:t xml:space="preserve">FFS Working assumption TBC (NCC in suspend and new key in RRC Resume Request).  </w:t>
      </w:r>
    </w:p>
    <w:p w14:paraId="407D9EB4" w14:textId="77777777" w:rsidR="00CA3D3B" w:rsidRDefault="00CA3D3B" w:rsidP="00CA3D3B">
      <w:pPr>
        <w:ind w:left="568" w:hanging="284"/>
      </w:pPr>
      <w:r>
        <w:t>1&gt;</w:t>
      </w:r>
      <w:r>
        <w:tab/>
        <w:t xml:space="preserve">set the </w:t>
      </w:r>
      <w:r>
        <w:rPr>
          <w:i/>
        </w:rPr>
        <w:t xml:space="preserve">resumeMAC-I </w:t>
      </w:r>
      <w:r>
        <w:t xml:space="preserve">to the </w:t>
      </w:r>
      <w:r>
        <w:rPr>
          <w:color w:val="FF0000"/>
        </w:rPr>
        <w:t>X</w:t>
      </w:r>
      <w:r>
        <w:t xml:space="preserve"> least significant bits of the MAC-I calculated:</w:t>
      </w:r>
    </w:p>
    <w:p w14:paraId="2E3E2C58" w14:textId="77777777" w:rsidR="00CA3D3B" w:rsidRDefault="00CA3D3B" w:rsidP="00CA3D3B">
      <w:pPr>
        <w:ind w:left="851" w:hanging="284"/>
      </w:pPr>
      <w:r>
        <w:t>2&gt;</w:t>
      </w:r>
      <w:r>
        <w:tab/>
        <w:t xml:space="preserve">over the ASN.1 encoded as per section 8 (i.e., a multiple of 8 bits) </w:t>
      </w:r>
      <w:r>
        <w:rPr>
          <w:i/>
        </w:rPr>
        <w:t>VarResumeMAC-Input</w:t>
      </w:r>
      <w:r>
        <w:t>;</w:t>
      </w:r>
    </w:p>
    <w:p w14:paraId="2237F45A" w14:textId="77777777" w:rsidR="00CA3D3B" w:rsidRDefault="00CA3D3B" w:rsidP="00CA3D3B">
      <w:pPr>
        <w:ind w:left="851" w:hanging="284"/>
      </w:pPr>
      <w:r>
        <w:t>2&gt;</w:t>
      </w:r>
      <w:r>
        <w:tab/>
        <w:t>with the K</w:t>
      </w:r>
      <w:r>
        <w:rPr>
          <w:vertAlign w:val="subscript"/>
        </w:rPr>
        <w:t>RRCint</w:t>
      </w:r>
      <w:r>
        <w:t xml:space="preserve"> key and the previously configured integrity protection algorithm; and</w:t>
      </w:r>
    </w:p>
    <w:p w14:paraId="57A5E601" w14:textId="77777777" w:rsidR="00CA3D3B" w:rsidRDefault="00CA3D3B" w:rsidP="00CA3D3B">
      <w:pPr>
        <w:ind w:left="851" w:hanging="284"/>
      </w:pPr>
      <w:r>
        <w:t>2&gt;</w:t>
      </w:r>
      <w:r>
        <w:tab/>
        <w:t>with all input bits for COUNT, BEARER and DIRECTION set to binary ones;</w:t>
      </w:r>
    </w:p>
    <w:p w14:paraId="12758EE1" w14:textId="77777777" w:rsidR="00CA3D3B" w:rsidRDefault="00CA3D3B" w:rsidP="00CA3D3B">
      <w:pPr>
        <w:pStyle w:val="EditorsNote"/>
        <w:rPr>
          <w:lang w:val="en-US"/>
        </w:rPr>
      </w:pPr>
      <w:r>
        <w:t xml:space="preserve">Editor’s Note: </w:t>
      </w:r>
      <w:r>
        <w:rPr>
          <w:lang w:val="en-US"/>
        </w:rPr>
        <w:t xml:space="preserve">FFS Length X of the </w:t>
      </w:r>
      <w:r>
        <w:rPr>
          <w:i/>
          <w:lang w:val="en-US"/>
        </w:rPr>
        <w:t>resumeMAC-I</w:t>
      </w:r>
      <w:r>
        <w:rPr>
          <w:lang w:val="en-US"/>
        </w:rPr>
        <w:t xml:space="preserve">. </w:t>
      </w:r>
    </w:p>
    <w:p w14:paraId="42F71166" w14:textId="77777777" w:rsidR="00CA3D3B" w:rsidRDefault="00CA3D3B" w:rsidP="00CA3D3B">
      <w:pPr>
        <w:ind w:left="568" w:hanging="284"/>
      </w:pPr>
      <w:r>
        <w:t xml:space="preserve">Editor’s Note: </w:t>
      </w:r>
      <w:r>
        <w:rPr>
          <w:lang w:val="en-US"/>
        </w:rPr>
        <w:t xml:space="preserve">FFS Additional input to </w:t>
      </w:r>
      <w:r>
        <w:rPr>
          <w:i/>
          <w:lang w:val="en-US"/>
        </w:rPr>
        <w:t>VarResumeMAC-Input</w:t>
      </w:r>
      <w:r>
        <w:rPr>
          <w:lang w:val="en-US"/>
        </w:rPr>
        <w:t xml:space="preserve"> (replay attacks mitigation).</w:t>
      </w:r>
      <w:r>
        <w:t>1&gt;</w:t>
      </w:r>
      <w:r>
        <w:tab/>
        <w:t>restore the PDCP state and re-establish PDCP entities for SRB1;</w:t>
      </w:r>
    </w:p>
    <w:p w14:paraId="1B6350B8" w14:textId="77777777" w:rsidR="00CA3D3B" w:rsidRDefault="00CA3D3B" w:rsidP="00CA3D3B">
      <w:pPr>
        <w:ind w:left="568" w:hanging="284"/>
      </w:pPr>
      <w:r>
        <w:t>1&gt;</w:t>
      </w:r>
      <w:r>
        <w:tab/>
        <w:t>resume SRB1;</w:t>
      </w:r>
    </w:p>
    <w:p w14:paraId="4C1C7471" w14:textId="77777777" w:rsidR="00CA3D3B" w:rsidRDefault="00CA3D3B" w:rsidP="00CA3D3B">
      <w:pPr>
        <w:pStyle w:val="B1"/>
      </w:pPr>
      <w:r>
        <w:t xml:space="preserve">1&gt; submit the </w:t>
      </w:r>
      <w:r>
        <w:rPr>
          <w:i/>
        </w:rPr>
        <w:t>RRCResumeRequest</w:t>
      </w:r>
      <w:r>
        <w:t xml:space="preserve"> message to lower layers for transmission</w:t>
      </w:r>
      <w:r>
        <w:rPr>
          <w:lang w:val="en-US"/>
        </w:rPr>
        <w:t>;</w:t>
      </w:r>
    </w:p>
    <w:p w14:paraId="7AABE578" w14:textId="7E43C4B2" w:rsidR="00CA3D3B" w:rsidDel="00DC3418" w:rsidRDefault="00CA3D3B" w:rsidP="00CA3D3B">
      <w:pPr>
        <w:ind w:left="568" w:hanging="284"/>
        <w:rPr>
          <w:del w:id="51" w:author="Ericsson User" w:date="2018-05-10T17:56:00Z"/>
        </w:rPr>
      </w:pPr>
      <w:del w:id="52" w:author="Ericsson User" w:date="2018-05-10T17:56:00Z">
        <w:r w:rsidDel="00DC3418">
          <w:delText>1&gt;</w:delText>
        </w:r>
        <w:r w:rsidDel="00DC3418">
          <w:tab/>
          <w:delText>configure lower layers to resume integrity protection for all radio bearers except SRB0 using the previously configured algorithm and the K</w:delText>
        </w:r>
        <w:r w:rsidDel="00DC3418">
          <w:rPr>
            <w:vertAlign w:val="subscript"/>
          </w:rPr>
          <w:delText>RRCint</w:delText>
        </w:r>
        <w:r w:rsidDel="00DC3418">
          <w:delText xml:space="preserve"> key and K</w:delText>
        </w:r>
        <w:r w:rsidDel="00DC3418">
          <w:rPr>
            <w:vertAlign w:val="subscript"/>
          </w:rPr>
          <w:delText>UPint</w:delText>
        </w:r>
        <w:r w:rsidDel="00DC3418">
          <w:delText xml:space="preserve"> key immediately, i.e., integrity protection shall be applied to all subsequent messages received and sent by the UE;</w:delText>
        </w:r>
      </w:del>
    </w:p>
    <w:p w14:paraId="2F8F254E" w14:textId="3FF7B9C7" w:rsidR="00CA3D3B" w:rsidDel="00DC3418" w:rsidRDefault="00CA3D3B" w:rsidP="00CA3D3B">
      <w:pPr>
        <w:pStyle w:val="NO"/>
        <w:rPr>
          <w:del w:id="53" w:author="Ericsson User" w:date="2018-05-10T17:56:00Z"/>
        </w:rPr>
      </w:pPr>
      <w:del w:id="54" w:author="Ericsson User" w:date="2018-05-10T17:56:00Z">
        <w:r w:rsidDel="00DC3418">
          <w:delText>NOTE 1:</w:delText>
        </w:r>
        <w:r w:rsidDel="00DC3418">
          <w:tab/>
          <w:delText>Only DRBs with previously configured UP integrity protection shall resume integrity protection.</w:delText>
        </w:r>
      </w:del>
    </w:p>
    <w:p w14:paraId="2196ECCA" w14:textId="06F99A21" w:rsidR="00CA3D3B" w:rsidDel="00DC3418" w:rsidRDefault="00CA3D3B" w:rsidP="00CA3D3B">
      <w:pPr>
        <w:ind w:left="568" w:hanging="284"/>
        <w:rPr>
          <w:del w:id="55" w:author="Ericsson User" w:date="2018-05-10T17:56:00Z"/>
        </w:rPr>
      </w:pPr>
      <w:del w:id="56" w:author="Ericsson User" w:date="2018-05-10T17:56:00Z">
        <w:r w:rsidDel="00DC3418">
          <w:delText>1&gt;</w:delText>
        </w:r>
        <w:r w:rsidDel="00DC3418">
          <w:tab/>
          <w:delText>configure lower layers to resume ciphering for all radio bearers except SRB0 and to apply the previously configured ciphering algorithm</w:delText>
        </w:r>
        <w:r w:rsidDel="00DC3418">
          <w:rPr>
            <w:lang w:eastAsia="zh-CN"/>
          </w:rPr>
          <w:delText xml:space="preserve">, the </w:delText>
        </w:r>
        <w:r w:rsidDel="00DC3418">
          <w:delText>K</w:delText>
        </w:r>
        <w:r w:rsidDel="00DC3418">
          <w:rPr>
            <w:vertAlign w:val="subscript"/>
          </w:rPr>
          <w:delText>RRCenc</w:delText>
        </w:r>
        <w:r w:rsidDel="00DC3418">
          <w:delText xml:space="preserve"> key</w:delText>
        </w:r>
        <w:r w:rsidDel="00DC3418">
          <w:rPr>
            <w:lang w:eastAsia="zh-CN"/>
          </w:rPr>
          <w:delText xml:space="preserve"> and the </w:delText>
        </w:r>
        <w:r w:rsidDel="00DC3418">
          <w:delText>K</w:delText>
        </w:r>
        <w:r w:rsidDel="00DC3418">
          <w:rPr>
            <w:vertAlign w:val="subscript"/>
          </w:rPr>
          <w:delText>UPenc</w:delText>
        </w:r>
        <w:r w:rsidDel="00DC3418">
          <w:rPr>
            <w:lang w:eastAsia="zh-CN"/>
          </w:rPr>
          <w:delText xml:space="preserve"> key</w:delText>
        </w:r>
        <w:r w:rsidDel="00DC3418">
          <w:delText>, i.e. the ciphering configuration shall be applied to all subsequent messages received and sent by the UE;</w:delText>
        </w:r>
      </w:del>
    </w:p>
    <w:p w14:paraId="3606D7DA" w14:textId="77777777" w:rsidR="00CA3D3B" w:rsidRDefault="00CA3D3B" w:rsidP="00CA3D3B">
      <w:r>
        <w:t>If lower layers indicate an integrity check failure while T319 is running, perform actions specified in 5.3.13.5.</w:t>
      </w:r>
    </w:p>
    <w:p w14:paraId="3F939133" w14:textId="77777777" w:rsidR="00CA3D3B" w:rsidRDefault="00CA3D3B" w:rsidP="00CA3D3B">
      <w:r>
        <w:t>The UE shall continue cell re-selection related measurements as well as cell re-selection evaluation. If the conditions for cell re-selection are fulfilled, the UE shall perform cell re-selection as specified in 5.3.3.5.</w:t>
      </w:r>
    </w:p>
    <w:p w14:paraId="1B36248D" w14:textId="77777777" w:rsidR="00CA3D3B" w:rsidRDefault="00CA3D3B" w:rsidP="00CA3D3B">
      <w:pPr>
        <w:keepNext/>
        <w:keepLines/>
        <w:spacing w:before="120"/>
        <w:outlineLvl w:val="3"/>
        <w:rPr>
          <w:rFonts w:ascii="Arial" w:hAnsi="Arial"/>
          <w:sz w:val="24"/>
        </w:rPr>
      </w:pPr>
      <w:bookmarkStart w:id="57" w:name="_Hlk509832034"/>
      <w:r>
        <w:rPr>
          <w:rFonts w:ascii="Arial" w:hAnsi="Arial"/>
          <w:sz w:val="24"/>
        </w:rPr>
        <w:t>5.3.13.4</w:t>
      </w:r>
      <w:r>
        <w:rPr>
          <w:rFonts w:ascii="Arial" w:hAnsi="Arial"/>
          <w:sz w:val="24"/>
        </w:rPr>
        <w:tab/>
      </w:r>
      <w:bookmarkStart w:id="58" w:name="_Hlk512510712"/>
      <w:r>
        <w:rPr>
          <w:rFonts w:ascii="Arial" w:hAnsi="Arial"/>
          <w:sz w:val="24"/>
        </w:rPr>
        <w:t xml:space="preserve">Reception of the </w:t>
      </w:r>
      <w:r>
        <w:rPr>
          <w:rFonts w:ascii="Arial" w:hAnsi="Arial"/>
          <w:i/>
          <w:sz w:val="24"/>
        </w:rPr>
        <w:t>RRCResume</w:t>
      </w:r>
      <w:r>
        <w:rPr>
          <w:rFonts w:ascii="Arial" w:hAnsi="Arial"/>
          <w:sz w:val="24"/>
        </w:rPr>
        <w:t xml:space="preserve"> by the UE</w:t>
      </w:r>
      <w:bookmarkEnd w:id="58"/>
    </w:p>
    <w:p w14:paraId="0724F298" w14:textId="77777777" w:rsidR="00CA3D3B" w:rsidRDefault="00CA3D3B" w:rsidP="00CA3D3B">
      <w:r>
        <w:t>The UE shall:</w:t>
      </w:r>
    </w:p>
    <w:p w14:paraId="2F7B5BA1" w14:textId="77777777" w:rsidR="00CA3D3B" w:rsidRDefault="00CA3D3B" w:rsidP="00CA3D3B">
      <w:pPr>
        <w:ind w:left="568" w:hanging="284"/>
        <w:rPr>
          <w:sz w:val="16"/>
        </w:rPr>
      </w:pPr>
      <w:r>
        <w:t>1&gt;</w:t>
      </w:r>
      <w:r>
        <w:tab/>
        <w:t>stop timer T319;</w:t>
      </w:r>
    </w:p>
    <w:p w14:paraId="2A7701FC" w14:textId="1D1ECF56" w:rsidR="00CA3D3B" w:rsidRDefault="00CA3D3B" w:rsidP="00CA3D3B">
      <w:pPr>
        <w:ind w:left="568" w:hanging="284"/>
      </w:pPr>
      <w:r>
        <w:t>1&gt;</w:t>
      </w:r>
      <w:r>
        <w:tab/>
        <w:t xml:space="preserve">restore the PDCP state, </w:t>
      </w:r>
      <w:del w:id="59" w:author="Ericsson User" w:date="2018-05-10T18:06:00Z">
        <w:r w:rsidDel="00CD05CC">
          <w:delText xml:space="preserve">reset COUNT value and </w:delText>
        </w:r>
      </w:del>
      <w:r>
        <w:t>re-establish PDCP entities for SRB2 and all DRBs;</w:t>
      </w:r>
    </w:p>
    <w:p w14:paraId="6DC743F4" w14:textId="5691A26D" w:rsidR="00863350" w:rsidRDefault="00863350" w:rsidP="00863350">
      <w:pPr>
        <w:ind w:left="568" w:hanging="284"/>
        <w:rPr>
          <w:ins w:id="60" w:author="Ericsson User" w:date="2018-05-11T09:11:00Z"/>
        </w:rPr>
      </w:pPr>
      <w:ins w:id="61" w:author="Ericsson User" w:date="2018-05-11T09:11:00Z">
        <w:r>
          <w:t>1&gt;</w:t>
        </w:r>
        <w:r>
          <w:tab/>
          <w:t>restore the physical layer and MAC configuration from the stored UE AS context:</w:t>
        </w:r>
      </w:ins>
    </w:p>
    <w:p w14:paraId="3293F9DD" w14:textId="01DF4784" w:rsidR="00CA3D3B" w:rsidRDefault="00CA3D3B" w:rsidP="00CA3D3B">
      <w:pPr>
        <w:ind w:left="568" w:hanging="284"/>
        <w:rPr>
          <w:noProof/>
        </w:rPr>
      </w:pPr>
      <w:r>
        <w:t>1&gt;</w:t>
      </w:r>
      <w:r>
        <w:tab/>
        <w:t xml:space="preserve">if </w:t>
      </w:r>
      <w:r>
        <w:rPr>
          <w:i/>
          <w:noProof/>
          <w:lang w:eastAsia="ko-KR"/>
        </w:rPr>
        <w:t>drb</w:t>
      </w:r>
      <w:r>
        <w:rPr>
          <w:i/>
          <w:noProof/>
        </w:rPr>
        <w:t>-ContinueROHC</w:t>
      </w:r>
      <w:r>
        <w:rPr>
          <w:noProof/>
        </w:rPr>
        <w:t xml:space="preserve"> is included:</w:t>
      </w:r>
    </w:p>
    <w:p w14:paraId="71E55A8A" w14:textId="77777777" w:rsidR="00CA3D3B" w:rsidRDefault="00CA3D3B" w:rsidP="00CA3D3B">
      <w:pPr>
        <w:ind w:left="851" w:hanging="284"/>
      </w:pPr>
      <w:r>
        <w:rPr>
          <w:lang w:eastAsia="ko-KR"/>
        </w:rPr>
        <w:t>2&gt;</w:t>
      </w:r>
      <w:r>
        <w:rPr>
          <w:lang w:eastAsia="ko-KR"/>
        </w:rPr>
        <w:tab/>
        <w:t xml:space="preserve">indicate to lower layers that stored UE AS context is used and that </w:t>
      </w:r>
      <w:r>
        <w:rPr>
          <w:i/>
          <w:iCs/>
          <w:lang w:eastAsia="ko-KR"/>
        </w:rPr>
        <w:t>drb</w:t>
      </w:r>
      <w:r>
        <w:rPr>
          <w:i/>
          <w:iCs/>
        </w:rPr>
        <w:t>-ContinueROHC</w:t>
      </w:r>
      <w:r>
        <w:t xml:space="preserve"> is configured;</w:t>
      </w:r>
    </w:p>
    <w:p w14:paraId="06CF5660" w14:textId="77777777" w:rsidR="00CA3D3B" w:rsidRDefault="00CA3D3B" w:rsidP="00CA3D3B">
      <w:pPr>
        <w:ind w:left="851" w:hanging="284"/>
        <w:rPr>
          <w:iCs/>
          <w:lang w:eastAsia="ko-KR"/>
        </w:rPr>
      </w:pPr>
      <w:r>
        <w:rPr>
          <w:lang w:eastAsia="ko-KR"/>
        </w:rPr>
        <w:t>2&gt;</w:t>
      </w:r>
      <w:r>
        <w:rPr>
          <w:lang w:eastAsia="ko-KR"/>
        </w:rPr>
        <w:tab/>
        <w:t xml:space="preserve">continue the </w:t>
      </w:r>
      <w:r>
        <w:t xml:space="preserve">header compression protocol context for </w:t>
      </w:r>
      <w:r>
        <w:rPr>
          <w:lang w:eastAsia="ko-KR"/>
        </w:rPr>
        <w:t xml:space="preserve">the </w:t>
      </w:r>
      <w:r>
        <w:t xml:space="preserve">DRBs configured with </w:t>
      </w:r>
      <w:r>
        <w:rPr>
          <w:lang w:eastAsia="ko-KR"/>
        </w:rPr>
        <w:t xml:space="preserve">the </w:t>
      </w:r>
      <w:r>
        <w:t>header</w:t>
      </w:r>
      <w:r>
        <w:rPr>
          <w:lang w:eastAsia="ko-KR"/>
        </w:rPr>
        <w:t xml:space="preserve"> compression protocol</w:t>
      </w:r>
      <w:r>
        <w:rPr>
          <w:iCs/>
          <w:lang w:eastAsia="ko-KR"/>
        </w:rPr>
        <w:t>;</w:t>
      </w:r>
    </w:p>
    <w:p w14:paraId="5B314643" w14:textId="77777777" w:rsidR="00CA3D3B" w:rsidRDefault="00CA3D3B" w:rsidP="00CA3D3B">
      <w:pPr>
        <w:ind w:left="568" w:hanging="284"/>
      </w:pPr>
      <w:r>
        <w:t>1&gt;</w:t>
      </w:r>
      <w:r>
        <w:tab/>
        <w:t>else:</w:t>
      </w:r>
    </w:p>
    <w:p w14:paraId="0C616AAF" w14:textId="77777777" w:rsidR="00CA3D3B" w:rsidRDefault="00CA3D3B" w:rsidP="00CA3D3B">
      <w:pPr>
        <w:ind w:left="851" w:hanging="284"/>
        <w:rPr>
          <w:lang w:eastAsia="ko-KR"/>
        </w:rPr>
      </w:pPr>
      <w:r>
        <w:rPr>
          <w:lang w:eastAsia="ko-KR"/>
        </w:rPr>
        <w:t>2&gt;</w:t>
      </w:r>
      <w:r>
        <w:rPr>
          <w:lang w:eastAsia="ko-KR"/>
        </w:rPr>
        <w:tab/>
        <w:t>indicate to lower layers that stored UE AS context is used</w:t>
      </w:r>
      <w:r>
        <w:t>;</w:t>
      </w:r>
    </w:p>
    <w:p w14:paraId="10467619" w14:textId="77777777" w:rsidR="00CA3D3B" w:rsidRDefault="00CA3D3B" w:rsidP="00CA3D3B">
      <w:pPr>
        <w:ind w:left="851" w:hanging="284"/>
        <w:rPr>
          <w:iCs/>
          <w:lang w:eastAsia="ko-KR"/>
        </w:rPr>
      </w:pPr>
      <w:r>
        <w:rPr>
          <w:lang w:eastAsia="ko-KR"/>
        </w:rPr>
        <w:t>2&gt;</w:t>
      </w:r>
      <w:r>
        <w:rPr>
          <w:lang w:eastAsia="ko-KR"/>
        </w:rPr>
        <w:tab/>
        <w:t xml:space="preserve">reset the </w:t>
      </w:r>
      <w:r>
        <w:t xml:space="preserve">header compression protocol context for </w:t>
      </w:r>
      <w:r>
        <w:rPr>
          <w:lang w:eastAsia="ko-KR"/>
        </w:rPr>
        <w:t xml:space="preserve">the </w:t>
      </w:r>
      <w:r>
        <w:t xml:space="preserve">DRBs configured with </w:t>
      </w:r>
      <w:r>
        <w:rPr>
          <w:lang w:eastAsia="ko-KR"/>
        </w:rPr>
        <w:t xml:space="preserve">the </w:t>
      </w:r>
      <w:r>
        <w:t>header</w:t>
      </w:r>
      <w:r>
        <w:rPr>
          <w:lang w:eastAsia="ko-KR"/>
        </w:rPr>
        <w:t xml:space="preserve"> compression protocol</w:t>
      </w:r>
      <w:r>
        <w:rPr>
          <w:iCs/>
          <w:lang w:eastAsia="ko-KR"/>
        </w:rPr>
        <w:t>;</w:t>
      </w:r>
    </w:p>
    <w:p w14:paraId="7A2D4B3C" w14:textId="227970D1" w:rsidR="00CA3D3B" w:rsidRDefault="00CA3D3B" w:rsidP="00CA3D3B">
      <w:pPr>
        <w:ind w:left="568" w:hanging="284"/>
      </w:pPr>
      <w:r>
        <w:t>1&gt;</w:t>
      </w:r>
      <w:r>
        <w:tab/>
        <w:t xml:space="preserve"> discard the stored UE AS context and I-RNTI;</w:t>
      </w:r>
    </w:p>
    <w:p w14:paraId="36AC38CE" w14:textId="77777777" w:rsidR="00CA3D3B" w:rsidRDefault="00CA3D3B" w:rsidP="00CA3D3B">
      <w:pPr>
        <w:overflowPunct/>
        <w:autoSpaceDE/>
        <w:adjustRightInd/>
        <w:ind w:left="568" w:hanging="284"/>
        <w:rPr>
          <w:rFonts w:eastAsia="Batang"/>
          <w:noProof/>
          <w:lang w:eastAsia="en-US"/>
        </w:rPr>
      </w:pPr>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masterCellGroup</w:t>
      </w:r>
      <w:r>
        <w:rPr>
          <w:rFonts w:eastAsia="Batang"/>
          <w:noProof/>
          <w:lang w:eastAsia="en-US"/>
        </w:rPr>
        <w:t>:</w:t>
      </w:r>
    </w:p>
    <w:p w14:paraId="080C01FE" w14:textId="77777777" w:rsidR="00CA3D3B" w:rsidRDefault="00CA3D3B" w:rsidP="00CA3D3B">
      <w:pPr>
        <w:pStyle w:val="B2"/>
        <w:rPr>
          <w:rFonts w:eastAsia="Batang"/>
          <w:noProof/>
        </w:rPr>
      </w:pPr>
      <w:r>
        <w:rPr>
          <w:rFonts w:eastAsia="Batang"/>
          <w:noProof/>
          <w:lang w:val="en-US"/>
        </w:rPr>
        <w:t>2</w:t>
      </w:r>
      <w:r>
        <w:rPr>
          <w:rFonts w:eastAsia="Batang"/>
          <w:noProof/>
        </w:rPr>
        <w:t>&gt;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4FB527DE" w14:textId="77777777" w:rsidR="00CA3D3B" w:rsidRDefault="00CA3D3B" w:rsidP="00CA3D3B">
      <w:pPr>
        <w:pStyle w:val="EditorsNote"/>
        <w:rPr>
          <w:rFonts w:eastAsia="Batang"/>
          <w:noProof/>
        </w:rPr>
      </w:pPr>
      <w:r>
        <w:rPr>
          <w:rFonts w:eastAsia="Batang"/>
          <w:noProof/>
          <w:lang w:val="en-US"/>
        </w:rPr>
        <w:t xml:space="preserve">Editor’s Note: FFS Whether it is supported to configure </w:t>
      </w:r>
      <w:r>
        <w:rPr>
          <w:rFonts w:eastAsia="Batang"/>
          <w:i/>
          <w:noProof/>
          <w:lang w:val="en-US"/>
        </w:rPr>
        <w:t>secondaryCellGroup</w:t>
      </w:r>
      <w:r>
        <w:rPr>
          <w:rFonts w:eastAsia="Batang"/>
          <w:noProof/>
          <w:lang w:val="en-US"/>
        </w:rPr>
        <w:t xml:space="preserve"> at Resume</w:t>
      </w:r>
      <w:r>
        <w:rPr>
          <w:rFonts w:eastAsia="Batang"/>
          <w:noProof/>
        </w:rPr>
        <w:t>.</w:t>
      </w:r>
    </w:p>
    <w:p w14:paraId="73C74B22" w14:textId="77777777" w:rsidR="00CA3D3B" w:rsidRDefault="00CA3D3B" w:rsidP="00CA3D3B">
      <w:pPr>
        <w:overflowPunct/>
        <w:autoSpaceDE/>
        <w:adjustRightInd/>
        <w:ind w:left="568" w:hanging="284"/>
        <w:rPr>
          <w:rFonts w:eastAsia="Batang"/>
          <w:noProof/>
          <w:lang w:eastAsia="en-US"/>
        </w:rPr>
      </w:pPr>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radioBearerConfig</w:t>
      </w:r>
      <w:r>
        <w:rPr>
          <w:rFonts w:eastAsia="Batang"/>
          <w:noProof/>
          <w:lang w:eastAsia="en-US"/>
        </w:rPr>
        <w:t>:</w:t>
      </w:r>
    </w:p>
    <w:p w14:paraId="3F9A4F3D" w14:textId="77777777" w:rsidR="00CA3D3B" w:rsidRDefault="00CA3D3B" w:rsidP="00CA3D3B">
      <w:pPr>
        <w:overflowPunct/>
        <w:autoSpaceDE/>
        <w:adjustRightInd/>
        <w:ind w:left="851" w:hanging="284"/>
        <w:rPr>
          <w:rFonts w:eastAsia="Batang"/>
          <w:noProof/>
          <w:lang w:eastAsia="en-US"/>
        </w:rPr>
      </w:pPr>
      <w:r>
        <w:rPr>
          <w:rFonts w:eastAsia="Batang"/>
          <w:noProof/>
          <w:lang w:eastAsia="en-US"/>
        </w:rPr>
        <w:t>2&gt;</w:t>
      </w:r>
      <w:r>
        <w:rPr>
          <w:rFonts w:eastAsia="Batang"/>
          <w:noProof/>
          <w:lang w:eastAsia="en-US"/>
        </w:rPr>
        <w:tab/>
        <w:t>perform the radio bearer configuration according to 5.3.5.6;</w:t>
      </w:r>
    </w:p>
    <w:p w14:paraId="1DDEA29E" w14:textId="77777777" w:rsidR="00CA3D3B" w:rsidRDefault="00CA3D3B" w:rsidP="00CA3D3B">
      <w:pPr>
        <w:pStyle w:val="EditorsNote"/>
        <w:rPr>
          <w:rFonts w:eastAsia="Batang"/>
          <w:noProof/>
        </w:rPr>
      </w:pPr>
      <w:r>
        <w:rPr>
          <w:rFonts w:eastAsia="Batang"/>
          <w:noProof/>
          <w:lang w:val="en-US"/>
        </w:rPr>
        <w:t xml:space="preserve">Editor’s Note: FFS Whether there needs to be a second </w:t>
      </w:r>
      <w:r>
        <w:rPr>
          <w:rFonts w:eastAsia="Batang"/>
          <w:i/>
          <w:noProof/>
        </w:rPr>
        <w:t>radioBearerConfig</w:t>
      </w:r>
      <w:r>
        <w:rPr>
          <w:rFonts w:eastAsia="Batang"/>
          <w:noProof/>
        </w:rPr>
        <w:t>.</w:t>
      </w:r>
    </w:p>
    <w:p w14:paraId="01113782" w14:textId="77777777" w:rsidR="00CA3D3B" w:rsidRDefault="00CA3D3B" w:rsidP="00CA3D3B">
      <w:pPr>
        <w:ind w:left="568" w:hanging="284"/>
      </w:pPr>
      <w:r>
        <w:t>1&gt;</w:t>
      </w:r>
      <w:r>
        <w:tab/>
        <w:t>resume SRB2 and all DRBs;</w:t>
      </w:r>
    </w:p>
    <w:p w14:paraId="0C8B1ADF" w14:textId="77777777" w:rsidR="00CA3D3B" w:rsidRDefault="00CA3D3B" w:rsidP="00CA3D3B">
      <w:pPr>
        <w:ind w:left="568" w:hanging="284"/>
      </w:pPr>
      <w:r>
        <w:lastRenderedPageBreak/>
        <w:t>1&gt;</w:t>
      </w:r>
      <w:r>
        <w:tab/>
        <w:t xml:space="preserve">if stored, discard the cell reselection priority information provided by the </w:t>
      </w:r>
      <w:r>
        <w:rPr>
          <w:i/>
        </w:rPr>
        <w:t>cellReselectionPriorities</w:t>
      </w:r>
      <w:r>
        <w:t xml:space="preserve"> or inherited from another RAT;</w:t>
      </w:r>
    </w:p>
    <w:p w14:paraId="4F9289AB" w14:textId="77777777" w:rsidR="00CA3D3B" w:rsidRDefault="00CA3D3B" w:rsidP="00CA3D3B">
      <w:pPr>
        <w:ind w:left="568" w:hanging="284"/>
      </w:pPr>
      <w:r>
        <w:t>1&gt;</w:t>
      </w:r>
      <w:r>
        <w:tab/>
        <w:t xml:space="preserve">if the </w:t>
      </w:r>
      <w:r>
        <w:rPr>
          <w:i/>
        </w:rPr>
        <w:t>RRCResume</w:t>
      </w:r>
      <w:r>
        <w:t xml:space="preserve"> message includes the </w:t>
      </w:r>
      <w:r>
        <w:rPr>
          <w:i/>
        </w:rPr>
        <w:t>measConfig</w:t>
      </w:r>
      <w:r>
        <w:t>:</w:t>
      </w:r>
    </w:p>
    <w:p w14:paraId="43B8545A" w14:textId="77777777" w:rsidR="00CA3D3B" w:rsidRDefault="00CA3D3B" w:rsidP="00CA3D3B">
      <w:pPr>
        <w:ind w:left="851" w:hanging="284"/>
      </w:pPr>
      <w:r>
        <w:t>2&gt;</w:t>
      </w:r>
      <w:r>
        <w:tab/>
        <w:t>perform the measurement configuration procedure as specified in 5.5.2;</w:t>
      </w:r>
    </w:p>
    <w:p w14:paraId="1188E028" w14:textId="77777777" w:rsidR="00CA3D3B" w:rsidRDefault="00CA3D3B" w:rsidP="00CA3D3B">
      <w:pPr>
        <w:ind w:left="568" w:hanging="284"/>
      </w:pPr>
      <w:r>
        <w:t>1&gt;</w:t>
      </w:r>
      <w:r>
        <w:tab/>
        <w:t xml:space="preserve">resume </w:t>
      </w:r>
      <w:r>
        <w:rPr>
          <w:lang w:val="en-US"/>
        </w:rPr>
        <w:t>measurements if suspended</w:t>
      </w:r>
      <w:r>
        <w:t>;</w:t>
      </w:r>
    </w:p>
    <w:p w14:paraId="4B0C21BE" w14:textId="77777777" w:rsidR="00CA3D3B" w:rsidRDefault="00CA3D3B" w:rsidP="00CA3D3B">
      <w:pPr>
        <w:ind w:left="568" w:hanging="284"/>
        <w:rPr>
          <w:color w:val="FF0000"/>
        </w:rPr>
      </w:pPr>
      <w:r>
        <w:rPr>
          <w:color w:val="FF0000"/>
        </w:rPr>
        <w:t xml:space="preserve">Editor’s Note: </w:t>
      </w:r>
      <w:r>
        <w:rPr>
          <w:color w:val="FF0000"/>
          <w:lang w:val="en-US"/>
        </w:rPr>
        <w:t>FFS Whether there is a need to define UE actions related to access control timers (equivalent to T302, T303, T305, T306, T308 in LTE). For example, informing upper layers if a given timer is not running.</w:t>
      </w:r>
    </w:p>
    <w:p w14:paraId="2B774D3E" w14:textId="77777777" w:rsidR="00CA3D3B" w:rsidRDefault="00CA3D3B" w:rsidP="00CA3D3B">
      <w:pPr>
        <w:ind w:left="568" w:hanging="284"/>
      </w:pPr>
      <w:r>
        <w:t>1&gt;</w:t>
      </w:r>
      <w:r>
        <w:tab/>
        <w:t>enter RRC_CONNECTED;</w:t>
      </w:r>
    </w:p>
    <w:p w14:paraId="1ADB077C" w14:textId="77777777" w:rsidR="00CA3D3B" w:rsidRDefault="00CA3D3B" w:rsidP="00CA3D3B">
      <w:pPr>
        <w:ind w:left="568" w:hanging="284"/>
      </w:pPr>
      <w:r>
        <w:t>1&gt;</w:t>
      </w:r>
      <w:r>
        <w:tab/>
        <w:t>indicate to upper layers that the suspended RRC connection has been resumed;</w:t>
      </w:r>
    </w:p>
    <w:p w14:paraId="5FBAF038" w14:textId="77777777" w:rsidR="00CA3D3B" w:rsidRDefault="00CA3D3B" w:rsidP="00CA3D3B">
      <w:pPr>
        <w:ind w:left="568" w:hanging="284"/>
      </w:pPr>
      <w:r>
        <w:rPr>
          <w:color w:val="FF0000"/>
        </w:rPr>
        <w:t>Editor’s Note: FFS NAS-AS interactions for RRC_INACTIVE</w:t>
      </w:r>
      <w:r>
        <w:rPr>
          <w:color w:val="FF0000"/>
          <w:lang w:val="en-US"/>
        </w:rPr>
        <w:t>.</w:t>
      </w:r>
    </w:p>
    <w:p w14:paraId="219E7BD2" w14:textId="77777777" w:rsidR="00CA3D3B" w:rsidRDefault="00CA3D3B" w:rsidP="00CA3D3B">
      <w:pPr>
        <w:ind w:left="568" w:hanging="284"/>
      </w:pPr>
      <w:r>
        <w:t>1&gt;</w:t>
      </w:r>
      <w:r>
        <w:tab/>
        <w:t>stop the cell re-selection procedure;</w:t>
      </w:r>
    </w:p>
    <w:p w14:paraId="5800FB35" w14:textId="77777777" w:rsidR="00CA3D3B" w:rsidRDefault="00CA3D3B" w:rsidP="00CA3D3B">
      <w:pPr>
        <w:ind w:left="568" w:hanging="284"/>
      </w:pPr>
      <w:r>
        <w:t>1&gt;</w:t>
      </w:r>
      <w:r>
        <w:tab/>
        <w:t>consider the current cell to be the PCell;</w:t>
      </w:r>
    </w:p>
    <w:p w14:paraId="38B20AE1" w14:textId="77777777" w:rsidR="00CA3D3B" w:rsidRDefault="00CA3D3B" w:rsidP="00CA3D3B">
      <w:pPr>
        <w:ind w:left="568" w:hanging="284"/>
      </w:pPr>
      <w:r>
        <w:t>1&gt;</w:t>
      </w:r>
      <w:r>
        <w:tab/>
        <w:t xml:space="preserve">set the content of the of </w:t>
      </w:r>
      <w:r>
        <w:rPr>
          <w:i/>
        </w:rPr>
        <w:t>RRCResumeComplete</w:t>
      </w:r>
      <w:r>
        <w:t>message as follows:</w:t>
      </w:r>
    </w:p>
    <w:p w14:paraId="21581F6C" w14:textId="77777777" w:rsidR="00CA3D3B" w:rsidRDefault="00CA3D3B" w:rsidP="00CA3D3B">
      <w:pPr>
        <w:pStyle w:val="B2"/>
      </w:pPr>
      <w:r>
        <w:t xml:space="preserve">2&gt;  if the upper layer provides NAS PDU include and set the dedicatedInfoNAS to include the information received from upper layers; </w:t>
      </w:r>
    </w:p>
    <w:p w14:paraId="4CBA493A" w14:textId="77777777" w:rsidR="00CA3D3B" w:rsidRDefault="00CA3D3B" w:rsidP="00CA3D3B">
      <w:pPr>
        <w:ind w:left="568" w:hanging="284"/>
      </w:pPr>
      <w:r>
        <w:t>1&gt;</w:t>
      </w:r>
      <w:r>
        <w:tab/>
        <w:t xml:space="preserve">submit the </w:t>
      </w:r>
      <w:r>
        <w:rPr>
          <w:i/>
        </w:rPr>
        <w:t>RRCResumeComplete</w:t>
      </w:r>
      <w:r>
        <w:t xml:space="preserve"> message to lower layers for transmission;</w:t>
      </w:r>
    </w:p>
    <w:p w14:paraId="21980B7E" w14:textId="77777777" w:rsidR="00CA3D3B" w:rsidRDefault="00CA3D3B" w:rsidP="00CA3D3B">
      <w:pPr>
        <w:ind w:left="568" w:hanging="284"/>
      </w:pPr>
      <w:r>
        <w:t>1&gt;</w:t>
      </w:r>
      <w:r>
        <w:tab/>
        <w:t>the procedure ends.</w:t>
      </w:r>
    </w:p>
    <w:bookmarkEnd w:id="57"/>
    <w:p w14:paraId="7BCF5B97" w14:textId="77777777" w:rsidR="003A7EF3" w:rsidRPr="00CE0424" w:rsidRDefault="003A7EF3" w:rsidP="00CA3D3B"/>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027FB" w14:textId="77777777" w:rsidR="00F12210" w:rsidRDefault="00F12210">
      <w:r>
        <w:separator/>
      </w:r>
    </w:p>
  </w:endnote>
  <w:endnote w:type="continuationSeparator" w:id="0">
    <w:p w14:paraId="03FEE5E9" w14:textId="77777777" w:rsidR="00F12210" w:rsidRDefault="00F12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1913F" w14:textId="41558F90" w:rsidR="00D74C16" w:rsidRDefault="00D74C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79BC">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79BC">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1DBF3" w14:textId="77777777" w:rsidR="00F12210" w:rsidRDefault="00F12210">
      <w:r>
        <w:separator/>
      </w:r>
    </w:p>
  </w:footnote>
  <w:footnote w:type="continuationSeparator" w:id="0">
    <w:p w14:paraId="1400DEF3" w14:textId="77777777" w:rsidR="00F12210" w:rsidRDefault="00F12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2B158" w14:textId="77777777" w:rsidR="00D74C16" w:rsidRDefault="00D74C1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9C37F0"/>
    <w:multiLevelType w:val="hybridMultilevel"/>
    <w:tmpl w:val="7C6C96EC"/>
    <w:lvl w:ilvl="0" w:tplc="1CC402B0">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6B5CAA"/>
    <w:multiLevelType w:val="hybridMultilevel"/>
    <w:tmpl w:val="68FCFD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464B15"/>
    <w:multiLevelType w:val="hybridMultilevel"/>
    <w:tmpl w:val="438A5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0E33A0E"/>
    <w:multiLevelType w:val="hybridMultilevel"/>
    <w:tmpl w:val="0D40A34C"/>
    <w:lvl w:ilvl="0" w:tplc="AB72A0FA">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DB3BC3"/>
    <w:multiLevelType w:val="hybridMultilevel"/>
    <w:tmpl w:val="E85C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720137"/>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6B9A2EEA"/>
    <w:multiLevelType w:val="hybridMultilevel"/>
    <w:tmpl w:val="6D220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71DFF"/>
    <w:multiLevelType w:val="hybridMultilevel"/>
    <w:tmpl w:val="EBCA2D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2404FAB"/>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1D6145"/>
    <w:multiLevelType w:val="hybridMultilevel"/>
    <w:tmpl w:val="4BA0B6EC"/>
    <w:lvl w:ilvl="0" w:tplc="F05C82DA">
      <w:start w:val="1"/>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A1119"/>
    <w:multiLevelType w:val="hybridMultilevel"/>
    <w:tmpl w:val="3AFE9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D21A30"/>
    <w:multiLevelType w:val="multilevel"/>
    <w:tmpl w:val="61AA2176"/>
    <w:lvl w:ilvl="0">
      <w:start w:val="1"/>
      <w:numFmt w:val="decimal"/>
      <w:lvlText w:val="%1."/>
      <w:lvlJc w:val="left"/>
      <w:pPr>
        <w:ind w:left="1137" w:hanging="570"/>
      </w:pPr>
      <w:rPr>
        <w:rFonts w:hint="default"/>
      </w:rPr>
    </w:lvl>
    <w:lvl w:ilvl="1">
      <w:start w:val="6"/>
      <w:numFmt w:val="decimal"/>
      <w:isLgl/>
      <w:lvlText w:val="%1.%2"/>
      <w:lvlJc w:val="left"/>
      <w:pPr>
        <w:ind w:left="1107" w:hanging="54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num w:numId="1">
    <w:abstractNumId w:val="3"/>
  </w:num>
  <w:num w:numId="2">
    <w:abstractNumId w:val="21"/>
  </w:num>
  <w:num w:numId="3">
    <w:abstractNumId w:val="17"/>
  </w:num>
  <w:num w:numId="4">
    <w:abstractNumId w:val="18"/>
  </w:num>
  <w:num w:numId="5">
    <w:abstractNumId w:val="13"/>
  </w:num>
  <w:num w:numId="6">
    <w:abstractNumId w:val="20"/>
  </w:num>
  <w:num w:numId="7">
    <w:abstractNumId w:val="24"/>
  </w:num>
  <w:num w:numId="8">
    <w:abstractNumId w:val="14"/>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5"/>
  </w:num>
  <w:num w:numId="17">
    <w:abstractNumId w:val="7"/>
  </w:num>
  <w:num w:numId="18">
    <w:abstractNumId w:val="8"/>
  </w:num>
  <w:num w:numId="19">
    <w:abstractNumId w:val="6"/>
  </w:num>
  <w:num w:numId="20">
    <w:abstractNumId w:val="32"/>
  </w:num>
  <w:num w:numId="21">
    <w:abstractNumId w:val="15"/>
  </w:num>
  <w:num w:numId="22">
    <w:abstractNumId w:val="30"/>
  </w:num>
  <w:num w:numId="23">
    <w:abstractNumId w:val="9"/>
  </w:num>
  <w:num w:numId="24">
    <w:abstractNumId w:val="5"/>
  </w:num>
  <w:num w:numId="25">
    <w:abstractNumId w:val="12"/>
  </w:num>
  <w:num w:numId="26">
    <w:abstractNumId w:val="16"/>
  </w:num>
  <w:num w:numId="27">
    <w:abstractNumId w:val="31"/>
  </w:num>
  <w:num w:numId="28">
    <w:abstractNumId w:val="27"/>
  </w:num>
  <w:num w:numId="29">
    <w:abstractNumId w:val="29"/>
  </w:num>
  <w:num w:numId="30">
    <w:abstractNumId w:val="4"/>
  </w:num>
  <w:num w:numId="31">
    <w:abstractNumId w:val="35"/>
  </w:num>
  <w:num w:numId="32">
    <w:abstractNumId w:val="26"/>
  </w:num>
  <w:num w:numId="33">
    <w:abstractNumId w:val="34"/>
  </w:num>
  <w:num w:numId="34">
    <w:abstractNumId w:val="33"/>
  </w:num>
  <w:num w:numId="35">
    <w:abstractNumId w:val="28"/>
  </w:num>
  <w:num w:numId="3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EA4"/>
    <w:rsid w:val="000006E1"/>
    <w:rsid w:val="00002104"/>
    <w:rsid w:val="00002A37"/>
    <w:rsid w:val="0000564C"/>
    <w:rsid w:val="00006446"/>
    <w:rsid w:val="00006896"/>
    <w:rsid w:val="00007CDC"/>
    <w:rsid w:val="00011B28"/>
    <w:rsid w:val="00012721"/>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0348"/>
    <w:rsid w:val="00072B1E"/>
    <w:rsid w:val="00077E5F"/>
    <w:rsid w:val="0008036A"/>
    <w:rsid w:val="00081AE6"/>
    <w:rsid w:val="000855EB"/>
    <w:rsid w:val="00085B52"/>
    <w:rsid w:val="000866F2"/>
    <w:rsid w:val="0009009F"/>
    <w:rsid w:val="00091557"/>
    <w:rsid w:val="000924C1"/>
    <w:rsid w:val="000924F0"/>
    <w:rsid w:val="00093474"/>
    <w:rsid w:val="0009510F"/>
    <w:rsid w:val="000A010A"/>
    <w:rsid w:val="000A1B7B"/>
    <w:rsid w:val="000A56F2"/>
    <w:rsid w:val="000B2719"/>
    <w:rsid w:val="000B3457"/>
    <w:rsid w:val="000B3A8F"/>
    <w:rsid w:val="000B4AB9"/>
    <w:rsid w:val="000B4D40"/>
    <w:rsid w:val="000B58C3"/>
    <w:rsid w:val="000B61E9"/>
    <w:rsid w:val="000C165A"/>
    <w:rsid w:val="000C2E19"/>
    <w:rsid w:val="000C7F93"/>
    <w:rsid w:val="000D0D07"/>
    <w:rsid w:val="000D4797"/>
    <w:rsid w:val="000D5760"/>
    <w:rsid w:val="000E0527"/>
    <w:rsid w:val="000E0706"/>
    <w:rsid w:val="000E1E92"/>
    <w:rsid w:val="000F06D6"/>
    <w:rsid w:val="000F0EB1"/>
    <w:rsid w:val="000F1106"/>
    <w:rsid w:val="000F3BE9"/>
    <w:rsid w:val="000F3F6C"/>
    <w:rsid w:val="000F6DF3"/>
    <w:rsid w:val="001005FF"/>
    <w:rsid w:val="00101A94"/>
    <w:rsid w:val="001062FB"/>
    <w:rsid w:val="001063E6"/>
    <w:rsid w:val="0010683F"/>
    <w:rsid w:val="00111FC8"/>
    <w:rsid w:val="00113CF4"/>
    <w:rsid w:val="001153EA"/>
    <w:rsid w:val="00115643"/>
    <w:rsid w:val="00116765"/>
    <w:rsid w:val="001219F5"/>
    <w:rsid w:val="00121A20"/>
    <w:rsid w:val="0012377F"/>
    <w:rsid w:val="00124314"/>
    <w:rsid w:val="00126A46"/>
    <w:rsid w:val="00126B4A"/>
    <w:rsid w:val="00130480"/>
    <w:rsid w:val="0013279F"/>
    <w:rsid w:val="00132FD0"/>
    <w:rsid w:val="001344C0"/>
    <w:rsid w:val="001346FA"/>
    <w:rsid w:val="00135252"/>
    <w:rsid w:val="00137AB5"/>
    <w:rsid w:val="00137F0B"/>
    <w:rsid w:val="00151E23"/>
    <w:rsid w:val="001526E0"/>
    <w:rsid w:val="001551B5"/>
    <w:rsid w:val="001659C1"/>
    <w:rsid w:val="00171A5B"/>
    <w:rsid w:val="00173A8E"/>
    <w:rsid w:val="0017502C"/>
    <w:rsid w:val="0018143F"/>
    <w:rsid w:val="00181FF8"/>
    <w:rsid w:val="00190AC1"/>
    <w:rsid w:val="0019341A"/>
    <w:rsid w:val="00195487"/>
    <w:rsid w:val="001955A0"/>
    <w:rsid w:val="00196971"/>
    <w:rsid w:val="00197DF9"/>
    <w:rsid w:val="001A1987"/>
    <w:rsid w:val="001A2564"/>
    <w:rsid w:val="001A6173"/>
    <w:rsid w:val="001A6CBA"/>
    <w:rsid w:val="001B0D97"/>
    <w:rsid w:val="001B5A5D"/>
    <w:rsid w:val="001C1CE5"/>
    <w:rsid w:val="001C2EFB"/>
    <w:rsid w:val="001C3D2A"/>
    <w:rsid w:val="001C619A"/>
    <w:rsid w:val="001D3EA4"/>
    <w:rsid w:val="001D51BA"/>
    <w:rsid w:val="001D53E7"/>
    <w:rsid w:val="001D6342"/>
    <w:rsid w:val="001D6D53"/>
    <w:rsid w:val="001E58E2"/>
    <w:rsid w:val="001E7AED"/>
    <w:rsid w:val="001F3916"/>
    <w:rsid w:val="001F54C5"/>
    <w:rsid w:val="001F662C"/>
    <w:rsid w:val="001F7074"/>
    <w:rsid w:val="001F77CD"/>
    <w:rsid w:val="00200490"/>
    <w:rsid w:val="00201F3A"/>
    <w:rsid w:val="00203F96"/>
    <w:rsid w:val="002069B2"/>
    <w:rsid w:val="00207FA3"/>
    <w:rsid w:val="00214DA8"/>
    <w:rsid w:val="00215423"/>
    <w:rsid w:val="002158FA"/>
    <w:rsid w:val="002164C3"/>
    <w:rsid w:val="00220600"/>
    <w:rsid w:val="002224DB"/>
    <w:rsid w:val="00223FCB"/>
    <w:rsid w:val="002252C3"/>
    <w:rsid w:val="00225C54"/>
    <w:rsid w:val="00230765"/>
    <w:rsid w:val="00230D18"/>
    <w:rsid w:val="002319E4"/>
    <w:rsid w:val="00235632"/>
    <w:rsid w:val="00235872"/>
    <w:rsid w:val="00241559"/>
    <w:rsid w:val="002435B3"/>
    <w:rsid w:val="002458EB"/>
    <w:rsid w:val="00245C52"/>
    <w:rsid w:val="002500C8"/>
    <w:rsid w:val="00250406"/>
    <w:rsid w:val="002564DB"/>
    <w:rsid w:val="00257543"/>
    <w:rsid w:val="00261544"/>
    <w:rsid w:val="002617E7"/>
    <w:rsid w:val="00264228"/>
    <w:rsid w:val="00264334"/>
    <w:rsid w:val="0026473E"/>
    <w:rsid w:val="00266214"/>
    <w:rsid w:val="00267C83"/>
    <w:rsid w:val="00267FC9"/>
    <w:rsid w:val="0027144F"/>
    <w:rsid w:val="00271813"/>
    <w:rsid w:val="00271F3A"/>
    <w:rsid w:val="00273278"/>
    <w:rsid w:val="002737F4"/>
    <w:rsid w:val="002805F5"/>
    <w:rsid w:val="00280751"/>
    <w:rsid w:val="0028280A"/>
    <w:rsid w:val="00286ACD"/>
    <w:rsid w:val="00287838"/>
    <w:rsid w:val="002907B5"/>
    <w:rsid w:val="00292EB7"/>
    <w:rsid w:val="00296227"/>
    <w:rsid w:val="0029669D"/>
    <w:rsid w:val="00296F44"/>
    <w:rsid w:val="0029777D"/>
    <w:rsid w:val="002A055E"/>
    <w:rsid w:val="002A1D4E"/>
    <w:rsid w:val="002A1EE2"/>
    <w:rsid w:val="002A2869"/>
    <w:rsid w:val="002A5CF6"/>
    <w:rsid w:val="002B24D6"/>
    <w:rsid w:val="002C0E15"/>
    <w:rsid w:val="002C1BBC"/>
    <w:rsid w:val="002C41E6"/>
    <w:rsid w:val="002D071A"/>
    <w:rsid w:val="002D34B2"/>
    <w:rsid w:val="002D370F"/>
    <w:rsid w:val="002D48B0"/>
    <w:rsid w:val="002D5B37"/>
    <w:rsid w:val="002D7637"/>
    <w:rsid w:val="002E1397"/>
    <w:rsid w:val="002E17F2"/>
    <w:rsid w:val="002E33A4"/>
    <w:rsid w:val="002E7CAE"/>
    <w:rsid w:val="002F2771"/>
    <w:rsid w:val="002F37A9"/>
    <w:rsid w:val="002F72D3"/>
    <w:rsid w:val="00301CE6"/>
    <w:rsid w:val="0030256B"/>
    <w:rsid w:val="00302F3A"/>
    <w:rsid w:val="0030501F"/>
    <w:rsid w:val="00307BA1"/>
    <w:rsid w:val="00311617"/>
    <w:rsid w:val="00311702"/>
    <w:rsid w:val="00311E82"/>
    <w:rsid w:val="00313FD6"/>
    <w:rsid w:val="003143BD"/>
    <w:rsid w:val="00315363"/>
    <w:rsid w:val="003203ED"/>
    <w:rsid w:val="00322C9F"/>
    <w:rsid w:val="00324D23"/>
    <w:rsid w:val="00330373"/>
    <w:rsid w:val="00331751"/>
    <w:rsid w:val="00334579"/>
    <w:rsid w:val="00335858"/>
    <w:rsid w:val="00336BDA"/>
    <w:rsid w:val="00342BD7"/>
    <w:rsid w:val="00346DB5"/>
    <w:rsid w:val="003477B1"/>
    <w:rsid w:val="00355882"/>
    <w:rsid w:val="00357380"/>
    <w:rsid w:val="003602D9"/>
    <w:rsid w:val="003604CE"/>
    <w:rsid w:val="003636C6"/>
    <w:rsid w:val="00370E47"/>
    <w:rsid w:val="00371A80"/>
    <w:rsid w:val="003742AC"/>
    <w:rsid w:val="00374FE6"/>
    <w:rsid w:val="00377CE1"/>
    <w:rsid w:val="00385BF0"/>
    <w:rsid w:val="003939FF"/>
    <w:rsid w:val="003942A8"/>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2F54"/>
    <w:rsid w:val="003E55E4"/>
    <w:rsid w:val="003E74E3"/>
    <w:rsid w:val="003F05C7"/>
    <w:rsid w:val="003F2CD4"/>
    <w:rsid w:val="003F6BBE"/>
    <w:rsid w:val="003F6C37"/>
    <w:rsid w:val="004000E8"/>
    <w:rsid w:val="00402E2B"/>
    <w:rsid w:val="0040512B"/>
    <w:rsid w:val="00405425"/>
    <w:rsid w:val="00405CA5"/>
    <w:rsid w:val="00407CD3"/>
    <w:rsid w:val="00410134"/>
    <w:rsid w:val="00410B72"/>
    <w:rsid w:val="00410F18"/>
    <w:rsid w:val="0041263E"/>
    <w:rsid w:val="00413AAC"/>
    <w:rsid w:val="00413E92"/>
    <w:rsid w:val="004150BF"/>
    <w:rsid w:val="00421105"/>
    <w:rsid w:val="00422AA4"/>
    <w:rsid w:val="004242F4"/>
    <w:rsid w:val="00426C5E"/>
    <w:rsid w:val="00427248"/>
    <w:rsid w:val="00437447"/>
    <w:rsid w:val="00437573"/>
    <w:rsid w:val="00441A92"/>
    <w:rsid w:val="004431DC"/>
    <w:rsid w:val="00444F56"/>
    <w:rsid w:val="00445A84"/>
    <w:rsid w:val="00446488"/>
    <w:rsid w:val="004517AA"/>
    <w:rsid w:val="00452CAC"/>
    <w:rsid w:val="00457565"/>
    <w:rsid w:val="00457B71"/>
    <w:rsid w:val="004669E2"/>
    <w:rsid w:val="00470C31"/>
    <w:rsid w:val="00471DE0"/>
    <w:rsid w:val="004734D0"/>
    <w:rsid w:val="00474D88"/>
    <w:rsid w:val="0047556B"/>
    <w:rsid w:val="00477768"/>
    <w:rsid w:val="00485EA0"/>
    <w:rsid w:val="00492BC5"/>
    <w:rsid w:val="004964F1"/>
    <w:rsid w:val="004A16BC"/>
    <w:rsid w:val="004A2B94"/>
    <w:rsid w:val="004A5A40"/>
    <w:rsid w:val="004B6F6A"/>
    <w:rsid w:val="004B7C0C"/>
    <w:rsid w:val="004C3898"/>
    <w:rsid w:val="004C79BC"/>
    <w:rsid w:val="004D0CEB"/>
    <w:rsid w:val="004D36B1"/>
    <w:rsid w:val="004D7EBD"/>
    <w:rsid w:val="004E2680"/>
    <w:rsid w:val="004E28F9"/>
    <w:rsid w:val="004E462E"/>
    <w:rsid w:val="004E56DC"/>
    <w:rsid w:val="004E76F4"/>
    <w:rsid w:val="004E7755"/>
    <w:rsid w:val="004F0B4E"/>
    <w:rsid w:val="004F0B6C"/>
    <w:rsid w:val="004F2078"/>
    <w:rsid w:val="004F4DA3"/>
    <w:rsid w:val="005032C8"/>
    <w:rsid w:val="00505459"/>
    <w:rsid w:val="00506557"/>
    <w:rsid w:val="0050677A"/>
    <w:rsid w:val="005108D8"/>
    <w:rsid w:val="005116F9"/>
    <w:rsid w:val="005153A7"/>
    <w:rsid w:val="005219CF"/>
    <w:rsid w:val="00527026"/>
    <w:rsid w:val="00534B59"/>
    <w:rsid w:val="00536759"/>
    <w:rsid w:val="00537C62"/>
    <w:rsid w:val="00545C3E"/>
    <w:rsid w:val="00546970"/>
    <w:rsid w:val="00554E19"/>
    <w:rsid w:val="0056121F"/>
    <w:rsid w:val="005632E5"/>
    <w:rsid w:val="00563B01"/>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C78DB"/>
    <w:rsid w:val="005D1602"/>
    <w:rsid w:val="005D5923"/>
    <w:rsid w:val="005D64A8"/>
    <w:rsid w:val="005E385F"/>
    <w:rsid w:val="005E5B81"/>
    <w:rsid w:val="005F2CB1"/>
    <w:rsid w:val="005F3025"/>
    <w:rsid w:val="005F50BC"/>
    <w:rsid w:val="005F618C"/>
    <w:rsid w:val="005F70BD"/>
    <w:rsid w:val="006007C6"/>
    <w:rsid w:val="0060283C"/>
    <w:rsid w:val="0060478D"/>
    <w:rsid w:val="00604F14"/>
    <w:rsid w:val="006070E1"/>
    <w:rsid w:val="00611B83"/>
    <w:rsid w:val="00613257"/>
    <w:rsid w:val="006158F8"/>
    <w:rsid w:val="006169D6"/>
    <w:rsid w:val="00620A71"/>
    <w:rsid w:val="00620D80"/>
    <w:rsid w:val="006210EB"/>
    <w:rsid w:val="006234A6"/>
    <w:rsid w:val="006255E7"/>
    <w:rsid w:val="00630001"/>
    <w:rsid w:val="006311B3"/>
    <w:rsid w:val="006314B1"/>
    <w:rsid w:val="0063284C"/>
    <w:rsid w:val="00636292"/>
    <w:rsid w:val="00636398"/>
    <w:rsid w:val="006368D3"/>
    <w:rsid w:val="006377EC"/>
    <w:rsid w:val="0064151F"/>
    <w:rsid w:val="00641533"/>
    <w:rsid w:val="006419ED"/>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C2D"/>
    <w:rsid w:val="0067218F"/>
    <w:rsid w:val="006741F2"/>
    <w:rsid w:val="00674CC3"/>
    <w:rsid w:val="00675C72"/>
    <w:rsid w:val="006771F9"/>
    <w:rsid w:val="006776D7"/>
    <w:rsid w:val="00681003"/>
    <w:rsid w:val="006817C9"/>
    <w:rsid w:val="00683ECE"/>
    <w:rsid w:val="00695FC2"/>
    <w:rsid w:val="00696949"/>
    <w:rsid w:val="00697052"/>
    <w:rsid w:val="006A0A0A"/>
    <w:rsid w:val="006A0F3D"/>
    <w:rsid w:val="006A46FB"/>
    <w:rsid w:val="006A5E28"/>
    <w:rsid w:val="006A697B"/>
    <w:rsid w:val="006A7AFF"/>
    <w:rsid w:val="006B1816"/>
    <w:rsid w:val="006B2099"/>
    <w:rsid w:val="006B50CF"/>
    <w:rsid w:val="006C03B8"/>
    <w:rsid w:val="006C5EC9"/>
    <w:rsid w:val="006C6059"/>
    <w:rsid w:val="006C7522"/>
    <w:rsid w:val="006D6F08"/>
    <w:rsid w:val="006E062C"/>
    <w:rsid w:val="006E0C68"/>
    <w:rsid w:val="006E1C82"/>
    <w:rsid w:val="006E28B7"/>
    <w:rsid w:val="006E2A9B"/>
    <w:rsid w:val="006E3310"/>
    <w:rsid w:val="006E3F48"/>
    <w:rsid w:val="006E4204"/>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C95"/>
    <w:rsid w:val="007257D0"/>
    <w:rsid w:val="00726C10"/>
    <w:rsid w:val="00726EA6"/>
    <w:rsid w:val="00727208"/>
    <w:rsid w:val="00727424"/>
    <w:rsid w:val="00727680"/>
    <w:rsid w:val="007348B1"/>
    <w:rsid w:val="00735F3F"/>
    <w:rsid w:val="007362A6"/>
    <w:rsid w:val="00736D7D"/>
    <w:rsid w:val="00740E58"/>
    <w:rsid w:val="007445A0"/>
    <w:rsid w:val="0074524B"/>
    <w:rsid w:val="00745BBF"/>
    <w:rsid w:val="00747D8B"/>
    <w:rsid w:val="00751228"/>
    <w:rsid w:val="007571E1"/>
    <w:rsid w:val="007604B2"/>
    <w:rsid w:val="00765281"/>
    <w:rsid w:val="00766BAD"/>
    <w:rsid w:val="007729A2"/>
    <w:rsid w:val="007755F2"/>
    <w:rsid w:val="00776971"/>
    <w:rsid w:val="00780A80"/>
    <w:rsid w:val="0078177E"/>
    <w:rsid w:val="00782E9B"/>
    <w:rsid w:val="0078304C"/>
    <w:rsid w:val="00783673"/>
    <w:rsid w:val="00785490"/>
    <w:rsid w:val="00786F16"/>
    <w:rsid w:val="007925EA"/>
    <w:rsid w:val="00793CD8"/>
    <w:rsid w:val="00795C92"/>
    <w:rsid w:val="00796231"/>
    <w:rsid w:val="00796571"/>
    <w:rsid w:val="007A1CB3"/>
    <w:rsid w:val="007A306F"/>
    <w:rsid w:val="007A43A6"/>
    <w:rsid w:val="007A4F96"/>
    <w:rsid w:val="007A58A6"/>
    <w:rsid w:val="007B3D2D"/>
    <w:rsid w:val="007B4D6E"/>
    <w:rsid w:val="007B50AE"/>
    <w:rsid w:val="007B51DF"/>
    <w:rsid w:val="007C05DD"/>
    <w:rsid w:val="007C3D18"/>
    <w:rsid w:val="007C60BF"/>
    <w:rsid w:val="007C6A07"/>
    <w:rsid w:val="007C75A1"/>
    <w:rsid w:val="007C77A5"/>
    <w:rsid w:val="007D04E5"/>
    <w:rsid w:val="007D4FA7"/>
    <w:rsid w:val="007D5901"/>
    <w:rsid w:val="007D6D0F"/>
    <w:rsid w:val="007D7323"/>
    <w:rsid w:val="007D7526"/>
    <w:rsid w:val="007E4610"/>
    <w:rsid w:val="007E4715"/>
    <w:rsid w:val="007E505B"/>
    <w:rsid w:val="007E7091"/>
    <w:rsid w:val="007E756C"/>
    <w:rsid w:val="007F290A"/>
    <w:rsid w:val="00803FAE"/>
    <w:rsid w:val="0080605F"/>
    <w:rsid w:val="00807786"/>
    <w:rsid w:val="008079E4"/>
    <w:rsid w:val="00811FCB"/>
    <w:rsid w:val="00812857"/>
    <w:rsid w:val="008158D6"/>
    <w:rsid w:val="00817196"/>
    <w:rsid w:val="00820E0C"/>
    <w:rsid w:val="00821AD3"/>
    <w:rsid w:val="00821B85"/>
    <w:rsid w:val="008235DB"/>
    <w:rsid w:val="00824AB4"/>
    <w:rsid w:val="00825C42"/>
    <w:rsid w:val="00825D25"/>
    <w:rsid w:val="00825F25"/>
    <w:rsid w:val="00827D6F"/>
    <w:rsid w:val="0083252B"/>
    <w:rsid w:val="008376AC"/>
    <w:rsid w:val="008444E8"/>
    <w:rsid w:val="00844E80"/>
    <w:rsid w:val="00846FE7"/>
    <w:rsid w:val="00854867"/>
    <w:rsid w:val="00856911"/>
    <w:rsid w:val="00863350"/>
    <w:rsid w:val="0086517C"/>
    <w:rsid w:val="00865903"/>
    <w:rsid w:val="008677FD"/>
    <w:rsid w:val="008706D4"/>
    <w:rsid w:val="00870F8A"/>
    <w:rsid w:val="008719A4"/>
    <w:rsid w:val="00871D23"/>
    <w:rsid w:val="00874312"/>
    <w:rsid w:val="0087437C"/>
    <w:rsid w:val="00875CD7"/>
    <w:rsid w:val="00876B4D"/>
    <w:rsid w:val="00877F18"/>
    <w:rsid w:val="00884ECD"/>
    <w:rsid w:val="008857A1"/>
    <w:rsid w:val="00891C31"/>
    <w:rsid w:val="008941E3"/>
    <w:rsid w:val="00894A88"/>
    <w:rsid w:val="00895386"/>
    <w:rsid w:val="008A21FF"/>
    <w:rsid w:val="008A2CE2"/>
    <w:rsid w:val="008A30AC"/>
    <w:rsid w:val="008A44B8"/>
    <w:rsid w:val="008A51A8"/>
    <w:rsid w:val="008A54C7"/>
    <w:rsid w:val="008A77D8"/>
    <w:rsid w:val="008B0483"/>
    <w:rsid w:val="008B120C"/>
    <w:rsid w:val="008B2819"/>
    <w:rsid w:val="008B51A0"/>
    <w:rsid w:val="008B592A"/>
    <w:rsid w:val="008B7B5C"/>
    <w:rsid w:val="008C0C99"/>
    <w:rsid w:val="008C1A81"/>
    <w:rsid w:val="008C2017"/>
    <w:rsid w:val="008C4958"/>
    <w:rsid w:val="008C4BAA"/>
    <w:rsid w:val="008C68A2"/>
    <w:rsid w:val="008C6AE8"/>
    <w:rsid w:val="008C7573"/>
    <w:rsid w:val="008C7C46"/>
    <w:rsid w:val="008D00A5"/>
    <w:rsid w:val="008D34F1"/>
    <w:rsid w:val="008D39D8"/>
    <w:rsid w:val="008D3B7E"/>
    <w:rsid w:val="008D4A95"/>
    <w:rsid w:val="008D6D1A"/>
    <w:rsid w:val="008E065E"/>
    <w:rsid w:val="008E0927"/>
    <w:rsid w:val="008E1909"/>
    <w:rsid w:val="008F1825"/>
    <w:rsid w:val="008F1EAB"/>
    <w:rsid w:val="008F33DC"/>
    <w:rsid w:val="008F454A"/>
    <w:rsid w:val="008F477F"/>
    <w:rsid w:val="00902350"/>
    <w:rsid w:val="0090336B"/>
    <w:rsid w:val="009053AA"/>
    <w:rsid w:val="00906939"/>
    <w:rsid w:val="00910B7D"/>
    <w:rsid w:val="00911DFB"/>
    <w:rsid w:val="009139D9"/>
    <w:rsid w:val="00914AD8"/>
    <w:rsid w:val="00916079"/>
    <w:rsid w:val="00917CE9"/>
    <w:rsid w:val="00920BF2"/>
    <w:rsid w:val="00922010"/>
    <w:rsid w:val="009239F1"/>
    <w:rsid w:val="00927934"/>
    <w:rsid w:val="00931BD9"/>
    <w:rsid w:val="009368F3"/>
    <w:rsid w:val="00941636"/>
    <w:rsid w:val="00943742"/>
    <w:rsid w:val="009443E1"/>
    <w:rsid w:val="00945C05"/>
    <w:rsid w:val="00946945"/>
    <w:rsid w:val="00947713"/>
    <w:rsid w:val="00947CCE"/>
    <w:rsid w:val="00950D42"/>
    <w:rsid w:val="00950DE7"/>
    <w:rsid w:val="00953920"/>
    <w:rsid w:val="00953D47"/>
    <w:rsid w:val="0095681E"/>
    <w:rsid w:val="009572D4"/>
    <w:rsid w:val="00961921"/>
    <w:rsid w:val="0096430A"/>
    <w:rsid w:val="0096554B"/>
    <w:rsid w:val="009655AB"/>
    <w:rsid w:val="0096584A"/>
    <w:rsid w:val="00971F08"/>
    <w:rsid w:val="0097603D"/>
    <w:rsid w:val="0097613B"/>
    <w:rsid w:val="00976949"/>
    <w:rsid w:val="00980477"/>
    <w:rsid w:val="009839B7"/>
    <w:rsid w:val="00984AC4"/>
    <w:rsid w:val="00985253"/>
    <w:rsid w:val="009853B3"/>
    <w:rsid w:val="00985F72"/>
    <w:rsid w:val="00990630"/>
    <w:rsid w:val="00991761"/>
    <w:rsid w:val="00994DCA"/>
    <w:rsid w:val="00994F52"/>
    <w:rsid w:val="00995D74"/>
    <w:rsid w:val="009960EC"/>
    <w:rsid w:val="009970DD"/>
    <w:rsid w:val="009A0FBA"/>
    <w:rsid w:val="009A1601"/>
    <w:rsid w:val="009A3BB6"/>
    <w:rsid w:val="009A43C9"/>
    <w:rsid w:val="009A462D"/>
    <w:rsid w:val="009A5CBA"/>
    <w:rsid w:val="009B1F30"/>
    <w:rsid w:val="009B3AC2"/>
    <w:rsid w:val="009B4DF4"/>
    <w:rsid w:val="009B564E"/>
    <w:rsid w:val="009B7E87"/>
    <w:rsid w:val="009C0169"/>
    <w:rsid w:val="009C403E"/>
    <w:rsid w:val="009C70DE"/>
    <w:rsid w:val="009D4FF0"/>
    <w:rsid w:val="009D703C"/>
    <w:rsid w:val="009D718F"/>
    <w:rsid w:val="009E068F"/>
    <w:rsid w:val="009E14E0"/>
    <w:rsid w:val="009E35DB"/>
    <w:rsid w:val="009E47A3"/>
    <w:rsid w:val="009E5097"/>
    <w:rsid w:val="009F08F3"/>
    <w:rsid w:val="009F2A89"/>
    <w:rsid w:val="009F344F"/>
    <w:rsid w:val="00A00890"/>
    <w:rsid w:val="00A031D8"/>
    <w:rsid w:val="00A048A8"/>
    <w:rsid w:val="00A04F49"/>
    <w:rsid w:val="00A05FEE"/>
    <w:rsid w:val="00A13E54"/>
    <w:rsid w:val="00A150C6"/>
    <w:rsid w:val="00A17F63"/>
    <w:rsid w:val="00A2193B"/>
    <w:rsid w:val="00A2351A"/>
    <w:rsid w:val="00A25473"/>
    <w:rsid w:val="00A264A9"/>
    <w:rsid w:val="00A26912"/>
    <w:rsid w:val="00A26DCF"/>
    <w:rsid w:val="00A27785"/>
    <w:rsid w:val="00A30187"/>
    <w:rsid w:val="00A3448A"/>
    <w:rsid w:val="00A3471A"/>
    <w:rsid w:val="00A36297"/>
    <w:rsid w:val="00A41E2B"/>
    <w:rsid w:val="00A45B74"/>
    <w:rsid w:val="00A52E1D"/>
    <w:rsid w:val="00A61499"/>
    <w:rsid w:val="00A61DA0"/>
    <w:rsid w:val="00A62A77"/>
    <w:rsid w:val="00A63483"/>
    <w:rsid w:val="00A657D7"/>
    <w:rsid w:val="00A660AC"/>
    <w:rsid w:val="00A67E6C"/>
    <w:rsid w:val="00A71B99"/>
    <w:rsid w:val="00A739D0"/>
    <w:rsid w:val="00A761D4"/>
    <w:rsid w:val="00A77EC4"/>
    <w:rsid w:val="00A81774"/>
    <w:rsid w:val="00A8411D"/>
    <w:rsid w:val="00A90546"/>
    <w:rsid w:val="00A92879"/>
    <w:rsid w:val="00A9442A"/>
    <w:rsid w:val="00AA016F"/>
    <w:rsid w:val="00AA1ED6"/>
    <w:rsid w:val="00AA51D6"/>
    <w:rsid w:val="00AA5F0E"/>
    <w:rsid w:val="00AA7B69"/>
    <w:rsid w:val="00AB0BC8"/>
    <w:rsid w:val="00AB11CA"/>
    <w:rsid w:val="00AB1259"/>
    <w:rsid w:val="00AB14D9"/>
    <w:rsid w:val="00AB3858"/>
    <w:rsid w:val="00AB4AB8"/>
    <w:rsid w:val="00AB4B93"/>
    <w:rsid w:val="00AB655E"/>
    <w:rsid w:val="00AC007F"/>
    <w:rsid w:val="00AC2EA6"/>
    <w:rsid w:val="00AC2ECD"/>
    <w:rsid w:val="00AC3119"/>
    <w:rsid w:val="00AC49FB"/>
    <w:rsid w:val="00AC5A10"/>
    <w:rsid w:val="00AC61F0"/>
    <w:rsid w:val="00AD0AA3"/>
    <w:rsid w:val="00AD3F94"/>
    <w:rsid w:val="00AD4A5A"/>
    <w:rsid w:val="00AE27AC"/>
    <w:rsid w:val="00AE3D64"/>
    <w:rsid w:val="00AE40E0"/>
    <w:rsid w:val="00AE4546"/>
    <w:rsid w:val="00AE4DBA"/>
    <w:rsid w:val="00AE4F07"/>
    <w:rsid w:val="00AE756C"/>
    <w:rsid w:val="00AF1C5D"/>
    <w:rsid w:val="00AF42D7"/>
    <w:rsid w:val="00B006FE"/>
    <w:rsid w:val="00B007CB"/>
    <w:rsid w:val="00B02AA9"/>
    <w:rsid w:val="00B02FA3"/>
    <w:rsid w:val="00B03A33"/>
    <w:rsid w:val="00B05084"/>
    <w:rsid w:val="00B10CD9"/>
    <w:rsid w:val="00B157F9"/>
    <w:rsid w:val="00B20256"/>
    <w:rsid w:val="00B20D09"/>
    <w:rsid w:val="00B241AD"/>
    <w:rsid w:val="00B254E9"/>
    <w:rsid w:val="00B2763F"/>
    <w:rsid w:val="00B27AAC"/>
    <w:rsid w:val="00B30929"/>
    <w:rsid w:val="00B372AA"/>
    <w:rsid w:val="00B40445"/>
    <w:rsid w:val="00B409E0"/>
    <w:rsid w:val="00B41888"/>
    <w:rsid w:val="00B45A52"/>
    <w:rsid w:val="00B46175"/>
    <w:rsid w:val="00B46192"/>
    <w:rsid w:val="00B50251"/>
    <w:rsid w:val="00B548B7"/>
    <w:rsid w:val="00B664C7"/>
    <w:rsid w:val="00B739F6"/>
    <w:rsid w:val="00B81A6C"/>
    <w:rsid w:val="00B85DE5"/>
    <w:rsid w:val="00B90F73"/>
    <w:rsid w:val="00B93B59"/>
    <w:rsid w:val="00B9406A"/>
    <w:rsid w:val="00B940A7"/>
    <w:rsid w:val="00BA2280"/>
    <w:rsid w:val="00BA2A08"/>
    <w:rsid w:val="00BA4AEE"/>
    <w:rsid w:val="00BA56D2"/>
    <w:rsid w:val="00BA76E0"/>
    <w:rsid w:val="00BB2A25"/>
    <w:rsid w:val="00BB51E9"/>
    <w:rsid w:val="00BC0FDC"/>
    <w:rsid w:val="00BC3053"/>
    <w:rsid w:val="00BC463D"/>
    <w:rsid w:val="00BC4D2E"/>
    <w:rsid w:val="00BC7A96"/>
    <w:rsid w:val="00BD08A4"/>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0A0"/>
    <w:rsid w:val="00C14D4B"/>
    <w:rsid w:val="00C14DDE"/>
    <w:rsid w:val="00C154BB"/>
    <w:rsid w:val="00C254C2"/>
    <w:rsid w:val="00C279B5"/>
    <w:rsid w:val="00C27C45"/>
    <w:rsid w:val="00C3719D"/>
    <w:rsid w:val="00C37CB2"/>
    <w:rsid w:val="00C473A5"/>
    <w:rsid w:val="00C54995"/>
    <w:rsid w:val="00C54D41"/>
    <w:rsid w:val="00C5726C"/>
    <w:rsid w:val="00C60783"/>
    <w:rsid w:val="00C64672"/>
    <w:rsid w:val="00C70697"/>
    <w:rsid w:val="00C72093"/>
    <w:rsid w:val="00C72EF4"/>
    <w:rsid w:val="00C744FE"/>
    <w:rsid w:val="00C75D2F"/>
    <w:rsid w:val="00C767BE"/>
    <w:rsid w:val="00C76E3C"/>
    <w:rsid w:val="00C81568"/>
    <w:rsid w:val="00C84DEC"/>
    <w:rsid w:val="00C9027A"/>
    <w:rsid w:val="00C9068E"/>
    <w:rsid w:val="00C9284C"/>
    <w:rsid w:val="00C937FF"/>
    <w:rsid w:val="00C93814"/>
    <w:rsid w:val="00C93BE6"/>
    <w:rsid w:val="00C93C4B"/>
    <w:rsid w:val="00C944AB"/>
    <w:rsid w:val="00C95420"/>
    <w:rsid w:val="00C95B40"/>
    <w:rsid w:val="00CA01D3"/>
    <w:rsid w:val="00CA1ED8"/>
    <w:rsid w:val="00CA3D3B"/>
    <w:rsid w:val="00CA5D2F"/>
    <w:rsid w:val="00CA6208"/>
    <w:rsid w:val="00CB12DF"/>
    <w:rsid w:val="00CB1F63"/>
    <w:rsid w:val="00CB5130"/>
    <w:rsid w:val="00CB7170"/>
    <w:rsid w:val="00CC040E"/>
    <w:rsid w:val="00CC111F"/>
    <w:rsid w:val="00CC2011"/>
    <w:rsid w:val="00CC3EA0"/>
    <w:rsid w:val="00CC7B45"/>
    <w:rsid w:val="00CD05CC"/>
    <w:rsid w:val="00CD1188"/>
    <w:rsid w:val="00CD2ED1"/>
    <w:rsid w:val="00CD337B"/>
    <w:rsid w:val="00CD727B"/>
    <w:rsid w:val="00CE0424"/>
    <w:rsid w:val="00CE72EF"/>
    <w:rsid w:val="00CE7561"/>
    <w:rsid w:val="00CF1354"/>
    <w:rsid w:val="00CF3B1F"/>
    <w:rsid w:val="00CF3BF6"/>
    <w:rsid w:val="00CF625B"/>
    <w:rsid w:val="00CF687E"/>
    <w:rsid w:val="00D0349B"/>
    <w:rsid w:val="00D0362F"/>
    <w:rsid w:val="00D10249"/>
    <w:rsid w:val="00D115C3"/>
    <w:rsid w:val="00D11897"/>
    <w:rsid w:val="00D12C84"/>
    <w:rsid w:val="00D13135"/>
    <w:rsid w:val="00D13E4E"/>
    <w:rsid w:val="00D15313"/>
    <w:rsid w:val="00D239A7"/>
    <w:rsid w:val="00D23F47"/>
    <w:rsid w:val="00D312F8"/>
    <w:rsid w:val="00D36B9A"/>
    <w:rsid w:val="00D36E71"/>
    <w:rsid w:val="00D37D87"/>
    <w:rsid w:val="00D40B33"/>
    <w:rsid w:val="00D4318F"/>
    <w:rsid w:val="00D438BF"/>
    <w:rsid w:val="00D440F8"/>
    <w:rsid w:val="00D546FF"/>
    <w:rsid w:val="00D55AD5"/>
    <w:rsid w:val="00D576CA"/>
    <w:rsid w:val="00D61AF5"/>
    <w:rsid w:val="00D652B5"/>
    <w:rsid w:val="00D66155"/>
    <w:rsid w:val="00D708B0"/>
    <w:rsid w:val="00D7317B"/>
    <w:rsid w:val="00D74C16"/>
    <w:rsid w:val="00D77B1D"/>
    <w:rsid w:val="00D8021F"/>
    <w:rsid w:val="00D80383"/>
    <w:rsid w:val="00D823C6"/>
    <w:rsid w:val="00D8327F"/>
    <w:rsid w:val="00D86CA3"/>
    <w:rsid w:val="00D871CE"/>
    <w:rsid w:val="00D8796E"/>
    <w:rsid w:val="00D9196D"/>
    <w:rsid w:val="00D92982"/>
    <w:rsid w:val="00D97EA4"/>
    <w:rsid w:val="00DA305E"/>
    <w:rsid w:val="00DA5417"/>
    <w:rsid w:val="00DA56E8"/>
    <w:rsid w:val="00DB0A9F"/>
    <w:rsid w:val="00DB377D"/>
    <w:rsid w:val="00DB6BFB"/>
    <w:rsid w:val="00DC02A1"/>
    <w:rsid w:val="00DC2D36"/>
    <w:rsid w:val="00DC3418"/>
    <w:rsid w:val="00DC53EF"/>
    <w:rsid w:val="00DD3ABC"/>
    <w:rsid w:val="00DE5608"/>
    <w:rsid w:val="00DE58D0"/>
    <w:rsid w:val="00DE654F"/>
    <w:rsid w:val="00DF09DB"/>
    <w:rsid w:val="00DF0B6E"/>
    <w:rsid w:val="00DF15E0"/>
    <w:rsid w:val="00DF27BD"/>
    <w:rsid w:val="00DF37A0"/>
    <w:rsid w:val="00DF56D7"/>
    <w:rsid w:val="00DF6930"/>
    <w:rsid w:val="00E057C2"/>
    <w:rsid w:val="00E06FB5"/>
    <w:rsid w:val="00E110E7"/>
    <w:rsid w:val="00E11B20"/>
    <w:rsid w:val="00E122EE"/>
    <w:rsid w:val="00E17FA2"/>
    <w:rsid w:val="00E22330"/>
    <w:rsid w:val="00E30B5A"/>
    <w:rsid w:val="00E3123D"/>
    <w:rsid w:val="00E31461"/>
    <w:rsid w:val="00E31D43"/>
    <w:rsid w:val="00E32608"/>
    <w:rsid w:val="00E34188"/>
    <w:rsid w:val="00E34B6E"/>
    <w:rsid w:val="00E35559"/>
    <w:rsid w:val="00E35FC4"/>
    <w:rsid w:val="00E3723A"/>
    <w:rsid w:val="00E37860"/>
    <w:rsid w:val="00E446F1"/>
    <w:rsid w:val="00E46886"/>
    <w:rsid w:val="00E47AEF"/>
    <w:rsid w:val="00E531A2"/>
    <w:rsid w:val="00E53B75"/>
    <w:rsid w:val="00E54E3B"/>
    <w:rsid w:val="00E57565"/>
    <w:rsid w:val="00E63838"/>
    <w:rsid w:val="00E64434"/>
    <w:rsid w:val="00E6756F"/>
    <w:rsid w:val="00E67C51"/>
    <w:rsid w:val="00E72EFC"/>
    <w:rsid w:val="00E758EC"/>
    <w:rsid w:val="00E8234C"/>
    <w:rsid w:val="00E83AA9"/>
    <w:rsid w:val="00E85928"/>
    <w:rsid w:val="00E87822"/>
    <w:rsid w:val="00E90395"/>
    <w:rsid w:val="00E90E49"/>
    <w:rsid w:val="00E917F9"/>
    <w:rsid w:val="00E9291C"/>
    <w:rsid w:val="00E93FFE"/>
    <w:rsid w:val="00E94F8A"/>
    <w:rsid w:val="00EA0B7E"/>
    <w:rsid w:val="00EA4D16"/>
    <w:rsid w:val="00EA5C0B"/>
    <w:rsid w:val="00EA7A41"/>
    <w:rsid w:val="00EB077B"/>
    <w:rsid w:val="00EB11F8"/>
    <w:rsid w:val="00EB4EA2"/>
    <w:rsid w:val="00EC24D5"/>
    <w:rsid w:val="00EC27C6"/>
    <w:rsid w:val="00EC4207"/>
    <w:rsid w:val="00EC5653"/>
    <w:rsid w:val="00EC68A8"/>
    <w:rsid w:val="00EC71CE"/>
    <w:rsid w:val="00ED1006"/>
    <w:rsid w:val="00ED45CC"/>
    <w:rsid w:val="00EF18FE"/>
    <w:rsid w:val="00EF5787"/>
    <w:rsid w:val="00EF60D0"/>
    <w:rsid w:val="00F010FF"/>
    <w:rsid w:val="00F0528D"/>
    <w:rsid w:val="00F06C67"/>
    <w:rsid w:val="00F06DFD"/>
    <w:rsid w:val="00F071D1"/>
    <w:rsid w:val="00F07533"/>
    <w:rsid w:val="00F10629"/>
    <w:rsid w:val="00F12210"/>
    <w:rsid w:val="00F15FA5"/>
    <w:rsid w:val="00F1647A"/>
    <w:rsid w:val="00F209B7"/>
    <w:rsid w:val="00F2320E"/>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6F04"/>
    <w:rsid w:val="00F67F53"/>
    <w:rsid w:val="00F703BE"/>
    <w:rsid w:val="00F71F69"/>
    <w:rsid w:val="00F722FD"/>
    <w:rsid w:val="00F72B72"/>
    <w:rsid w:val="00F74BB9"/>
    <w:rsid w:val="00F75582"/>
    <w:rsid w:val="00F76EFA"/>
    <w:rsid w:val="00F804BE"/>
    <w:rsid w:val="00F817CE"/>
    <w:rsid w:val="00F8456C"/>
    <w:rsid w:val="00F84D2D"/>
    <w:rsid w:val="00F859D8"/>
    <w:rsid w:val="00F868F5"/>
    <w:rsid w:val="00F9056A"/>
    <w:rsid w:val="00F90F8D"/>
    <w:rsid w:val="00F92782"/>
    <w:rsid w:val="00F931E7"/>
    <w:rsid w:val="00F93AA9"/>
    <w:rsid w:val="00F96985"/>
    <w:rsid w:val="00F97838"/>
    <w:rsid w:val="00FA2BB3"/>
    <w:rsid w:val="00FA522A"/>
    <w:rsid w:val="00FA615E"/>
    <w:rsid w:val="00FB4C80"/>
    <w:rsid w:val="00FB6A6A"/>
    <w:rsid w:val="00FB7AF4"/>
    <w:rsid w:val="00FC7429"/>
    <w:rsid w:val="00FD0065"/>
    <w:rsid w:val="00FD07F6"/>
    <w:rsid w:val="00FD1EC8"/>
    <w:rsid w:val="00FD343A"/>
    <w:rsid w:val="00FD47ED"/>
    <w:rsid w:val="00FD4DEB"/>
    <w:rsid w:val="00FD74DB"/>
    <w:rsid w:val="00FD7660"/>
    <w:rsid w:val="00FE0655"/>
    <w:rsid w:val="00FE2365"/>
    <w:rsid w:val="00FE37D7"/>
    <w:rsid w:val="00FE4C7B"/>
    <w:rsid w:val="00FE5FE5"/>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EACCBE8"/>
  <w15:chartTrackingRefBased/>
  <w15:docId w15:val="{59735A7F-219F-4871-B20E-416DD0129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FA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D4F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D4FA7"/>
    <w:pPr>
      <w:pBdr>
        <w:top w:val="none" w:sz="0" w:space="0" w:color="auto"/>
      </w:pBdr>
      <w:spacing w:before="180"/>
      <w:outlineLvl w:val="1"/>
    </w:pPr>
    <w:rPr>
      <w:sz w:val="32"/>
    </w:rPr>
  </w:style>
  <w:style w:type="paragraph" w:styleId="Heading3">
    <w:name w:val="heading 3"/>
    <w:basedOn w:val="Heading2"/>
    <w:next w:val="Normal"/>
    <w:link w:val="Heading3Char"/>
    <w:qFormat/>
    <w:rsid w:val="007D4FA7"/>
    <w:pPr>
      <w:spacing w:before="120"/>
      <w:outlineLvl w:val="2"/>
    </w:pPr>
    <w:rPr>
      <w:sz w:val="28"/>
    </w:rPr>
  </w:style>
  <w:style w:type="paragraph" w:styleId="Heading4">
    <w:name w:val="heading 4"/>
    <w:basedOn w:val="Heading3"/>
    <w:next w:val="Normal"/>
    <w:link w:val="Heading4Char"/>
    <w:qFormat/>
    <w:rsid w:val="007D4FA7"/>
    <w:pPr>
      <w:ind w:left="1418" w:hanging="1418"/>
      <w:outlineLvl w:val="3"/>
    </w:pPr>
    <w:rPr>
      <w:sz w:val="24"/>
    </w:rPr>
  </w:style>
  <w:style w:type="paragraph" w:styleId="Heading5">
    <w:name w:val="heading 5"/>
    <w:basedOn w:val="Heading4"/>
    <w:next w:val="Normal"/>
    <w:link w:val="Heading5Char"/>
    <w:qFormat/>
    <w:rsid w:val="007D4FA7"/>
    <w:pPr>
      <w:ind w:left="1701" w:hanging="1701"/>
      <w:outlineLvl w:val="4"/>
    </w:pPr>
    <w:rPr>
      <w:sz w:val="22"/>
    </w:rPr>
  </w:style>
  <w:style w:type="paragraph" w:styleId="Heading6">
    <w:name w:val="heading 6"/>
    <w:basedOn w:val="H6"/>
    <w:next w:val="Normal"/>
    <w:link w:val="Heading6Char"/>
    <w:qFormat/>
    <w:rsid w:val="007D4FA7"/>
    <w:pPr>
      <w:outlineLvl w:val="5"/>
    </w:pPr>
  </w:style>
  <w:style w:type="paragraph" w:styleId="Heading7">
    <w:name w:val="heading 7"/>
    <w:basedOn w:val="H6"/>
    <w:next w:val="Normal"/>
    <w:link w:val="Heading7Char"/>
    <w:qFormat/>
    <w:rsid w:val="007D4FA7"/>
    <w:pPr>
      <w:outlineLvl w:val="6"/>
    </w:pPr>
  </w:style>
  <w:style w:type="paragraph" w:styleId="Heading8">
    <w:name w:val="heading 8"/>
    <w:basedOn w:val="Heading1"/>
    <w:next w:val="Normal"/>
    <w:link w:val="Heading8Char"/>
    <w:qFormat/>
    <w:rsid w:val="007D4FA7"/>
    <w:pPr>
      <w:ind w:left="0" w:firstLine="0"/>
      <w:outlineLvl w:val="7"/>
    </w:pPr>
  </w:style>
  <w:style w:type="paragraph" w:styleId="Heading9">
    <w:name w:val="heading 9"/>
    <w:basedOn w:val="Heading8"/>
    <w:next w:val="Normal"/>
    <w:link w:val="Heading9Char"/>
    <w:qFormat/>
    <w:rsid w:val="007D4FA7"/>
    <w:pPr>
      <w:outlineLvl w:val="8"/>
    </w:pPr>
  </w:style>
  <w:style w:type="character" w:default="1" w:styleId="DefaultParagraphFont">
    <w:name w:val="Default Paragraph Font"/>
    <w:uiPriority w:val="1"/>
    <w:semiHidden/>
    <w:unhideWhenUsed/>
    <w:rsid w:val="007D4F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4FA7"/>
  </w:style>
  <w:style w:type="paragraph" w:styleId="TOC8">
    <w:name w:val="toc 8"/>
    <w:basedOn w:val="TOC1"/>
    <w:uiPriority w:val="39"/>
    <w:rsid w:val="007D4FA7"/>
    <w:pPr>
      <w:spacing w:before="180"/>
      <w:ind w:left="2693" w:hanging="2693"/>
    </w:pPr>
    <w:rPr>
      <w:b/>
    </w:rPr>
  </w:style>
  <w:style w:type="paragraph" w:styleId="TOC1">
    <w:name w:val="toc 1"/>
    <w:uiPriority w:val="39"/>
    <w:rsid w:val="007D4F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D4FA7"/>
    <w:pPr>
      <w:keepNext/>
      <w:keepLines/>
      <w:spacing w:before="180"/>
      <w:jc w:val="center"/>
    </w:pPr>
  </w:style>
  <w:style w:type="paragraph" w:styleId="Caption">
    <w:name w:val="caption"/>
    <w:basedOn w:val="Normal"/>
    <w:next w:val="Normal"/>
    <w:qFormat/>
    <w:rsid w:val="007D4FA7"/>
    <w:pPr>
      <w:spacing w:before="120" w:after="120"/>
    </w:pPr>
    <w:rPr>
      <w:b/>
      <w:lang w:eastAsia="en-GB"/>
    </w:rPr>
  </w:style>
  <w:style w:type="paragraph" w:styleId="TOC5">
    <w:name w:val="toc 5"/>
    <w:basedOn w:val="TOC4"/>
    <w:uiPriority w:val="39"/>
    <w:rsid w:val="007D4FA7"/>
    <w:pPr>
      <w:ind w:left="1701" w:hanging="1701"/>
    </w:pPr>
  </w:style>
  <w:style w:type="paragraph" w:styleId="TOC4">
    <w:name w:val="toc 4"/>
    <w:basedOn w:val="TOC3"/>
    <w:uiPriority w:val="39"/>
    <w:rsid w:val="007D4FA7"/>
    <w:pPr>
      <w:ind w:left="1418" w:hanging="1418"/>
    </w:pPr>
  </w:style>
  <w:style w:type="paragraph" w:styleId="TOC3">
    <w:name w:val="toc 3"/>
    <w:basedOn w:val="TOC2"/>
    <w:uiPriority w:val="39"/>
    <w:rsid w:val="007D4FA7"/>
    <w:pPr>
      <w:ind w:left="1134" w:hanging="1134"/>
    </w:pPr>
  </w:style>
  <w:style w:type="paragraph" w:styleId="TOC2">
    <w:name w:val="toc 2"/>
    <w:basedOn w:val="TOC1"/>
    <w:uiPriority w:val="39"/>
    <w:rsid w:val="007D4FA7"/>
    <w:pPr>
      <w:keepNext w:val="0"/>
      <w:spacing w:before="0"/>
      <w:ind w:left="851" w:hanging="851"/>
    </w:pPr>
    <w:rPr>
      <w:sz w:val="20"/>
    </w:rPr>
  </w:style>
  <w:style w:type="paragraph" w:styleId="Index2">
    <w:name w:val="index 2"/>
    <w:basedOn w:val="Index1"/>
    <w:rsid w:val="007D4FA7"/>
    <w:pPr>
      <w:ind w:left="284"/>
    </w:pPr>
  </w:style>
  <w:style w:type="paragraph" w:styleId="Index1">
    <w:name w:val="index 1"/>
    <w:basedOn w:val="Normal"/>
    <w:rsid w:val="007D4FA7"/>
    <w:pPr>
      <w:keepLines/>
      <w:spacing w:after="0"/>
    </w:pPr>
  </w:style>
  <w:style w:type="paragraph" w:styleId="DocumentMap">
    <w:name w:val="Document Map"/>
    <w:basedOn w:val="Normal"/>
    <w:link w:val="DocumentMapChar"/>
    <w:rsid w:val="007D4FA7"/>
    <w:pPr>
      <w:shd w:val="clear" w:color="auto" w:fill="000080"/>
    </w:pPr>
    <w:rPr>
      <w:rFonts w:ascii="Tahoma" w:hAnsi="Tahoma" w:cs="Tahoma"/>
    </w:rPr>
  </w:style>
  <w:style w:type="paragraph" w:styleId="ListNumber2">
    <w:name w:val="List Number 2"/>
    <w:basedOn w:val="ListNumber"/>
    <w:rsid w:val="007D4FA7"/>
    <w:pPr>
      <w:numPr>
        <w:numId w:val="22"/>
      </w:numPr>
    </w:pPr>
  </w:style>
  <w:style w:type="paragraph" w:styleId="ListNumber">
    <w:name w:val="List Number"/>
    <w:basedOn w:val="List"/>
    <w:rsid w:val="007D4FA7"/>
    <w:pPr>
      <w:numPr>
        <w:numId w:val="21"/>
      </w:numPr>
    </w:pPr>
    <w:rPr>
      <w:lang w:eastAsia="ja-JP"/>
    </w:rPr>
  </w:style>
  <w:style w:type="paragraph" w:styleId="List">
    <w:name w:val="List"/>
    <w:basedOn w:val="BodyText"/>
    <w:rsid w:val="007D4FA7"/>
    <w:pPr>
      <w:ind w:left="568" w:hanging="284"/>
    </w:pPr>
  </w:style>
  <w:style w:type="paragraph" w:styleId="Header">
    <w:name w:val="header"/>
    <w:link w:val="HeaderChar"/>
    <w:rsid w:val="007D4FA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D4FA7"/>
    <w:rPr>
      <w:b/>
      <w:position w:val="6"/>
      <w:sz w:val="16"/>
    </w:rPr>
  </w:style>
  <w:style w:type="paragraph" w:styleId="FootnoteText">
    <w:name w:val="footnote text"/>
    <w:basedOn w:val="Normal"/>
    <w:link w:val="FootnoteTextChar"/>
    <w:rsid w:val="007D4FA7"/>
    <w:pPr>
      <w:keepLines/>
      <w:spacing w:after="0"/>
      <w:ind w:left="454" w:hanging="454"/>
    </w:pPr>
    <w:rPr>
      <w:sz w:val="16"/>
    </w:rPr>
  </w:style>
  <w:style w:type="paragraph" w:customStyle="1" w:styleId="3GPPHeader">
    <w:name w:val="3GPP_Header"/>
    <w:basedOn w:val="BodyText"/>
    <w:rsid w:val="007D4FA7"/>
    <w:pPr>
      <w:tabs>
        <w:tab w:val="left" w:pos="1701"/>
        <w:tab w:val="right" w:pos="9639"/>
      </w:tabs>
      <w:spacing w:after="240"/>
    </w:pPr>
    <w:rPr>
      <w:b/>
      <w:sz w:val="24"/>
    </w:rPr>
  </w:style>
  <w:style w:type="paragraph" w:styleId="TOC9">
    <w:name w:val="toc 9"/>
    <w:basedOn w:val="TOC8"/>
    <w:uiPriority w:val="39"/>
    <w:rsid w:val="007D4FA7"/>
    <w:pPr>
      <w:ind w:left="1418" w:hanging="1418"/>
    </w:pPr>
  </w:style>
  <w:style w:type="paragraph" w:styleId="TOC6">
    <w:name w:val="toc 6"/>
    <w:basedOn w:val="TOC5"/>
    <w:next w:val="Normal"/>
    <w:uiPriority w:val="39"/>
    <w:rsid w:val="007D4FA7"/>
    <w:pPr>
      <w:ind w:left="1985" w:hanging="1985"/>
    </w:pPr>
  </w:style>
  <w:style w:type="paragraph" w:styleId="TOC7">
    <w:name w:val="toc 7"/>
    <w:basedOn w:val="TOC6"/>
    <w:next w:val="Normal"/>
    <w:uiPriority w:val="39"/>
    <w:rsid w:val="007D4FA7"/>
    <w:pPr>
      <w:ind w:left="2268" w:hanging="2268"/>
    </w:pPr>
  </w:style>
  <w:style w:type="paragraph" w:styleId="ListBullet2">
    <w:name w:val="List Bullet 2"/>
    <w:basedOn w:val="ListBullet"/>
    <w:rsid w:val="007D4FA7"/>
    <w:pPr>
      <w:numPr>
        <w:numId w:val="17"/>
      </w:numPr>
    </w:pPr>
  </w:style>
  <w:style w:type="paragraph" w:styleId="ListBullet">
    <w:name w:val="List Bullet"/>
    <w:basedOn w:val="List"/>
    <w:rsid w:val="007D4FA7"/>
    <w:pPr>
      <w:numPr>
        <w:numId w:val="16"/>
      </w:numPr>
    </w:pPr>
    <w:rPr>
      <w:lang w:eastAsia="ja-JP"/>
    </w:rPr>
  </w:style>
  <w:style w:type="paragraph" w:styleId="ListBullet3">
    <w:name w:val="List Bullet 3"/>
    <w:basedOn w:val="ListBullet2"/>
    <w:rsid w:val="007D4FA7"/>
    <w:pPr>
      <w:numPr>
        <w:numId w:val="18"/>
      </w:numPr>
    </w:pPr>
  </w:style>
  <w:style w:type="paragraph" w:customStyle="1" w:styleId="EQ">
    <w:name w:val="EQ"/>
    <w:basedOn w:val="Normal"/>
    <w:next w:val="Normal"/>
    <w:rsid w:val="007D4FA7"/>
    <w:pPr>
      <w:keepLines/>
      <w:tabs>
        <w:tab w:val="center" w:pos="4536"/>
        <w:tab w:val="right" w:pos="9072"/>
      </w:tabs>
    </w:pPr>
    <w:rPr>
      <w:noProof/>
    </w:rPr>
  </w:style>
  <w:style w:type="paragraph" w:styleId="List2">
    <w:name w:val="List 2"/>
    <w:basedOn w:val="List"/>
    <w:rsid w:val="007D4FA7"/>
    <w:pPr>
      <w:ind w:left="851"/>
    </w:pPr>
    <w:rPr>
      <w:lang w:eastAsia="ja-JP"/>
    </w:rPr>
  </w:style>
  <w:style w:type="paragraph" w:styleId="List3">
    <w:name w:val="List 3"/>
    <w:basedOn w:val="List2"/>
    <w:rsid w:val="007D4FA7"/>
    <w:pPr>
      <w:ind w:left="1135"/>
    </w:pPr>
  </w:style>
  <w:style w:type="paragraph" w:styleId="List4">
    <w:name w:val="List 4"/>
    <w:basedOn w:val="List3"/>
    <w:rsid w:val="007D4FA7"/>
    <w:pPr>
      <w:ind w:left="1418"/>
    </w:pPr>
  </w:style>
  <w:style w:type="paragraph" w:styleId="List5">
    <w:name w:val="List 5"/>
    <w:basedOn w:val="List4"/>
    <w:rsid w:val="007D4FA7"/>
    <w:pPr>
      <w:ind w:left="1702"/>
    </w:pPr>
  </w:style>
  <w:style w:type="paragraph" w:customStyle="1" w:styleId="EditorsNote">
    <w:name w:val="Editor's Note"/>
    <w:basedOn w:val="NO"/>
    <w:link w:val="EditorsNoteChar"/>
    <w:rsid w:val="007D4FA7"/>
    <w:rPr>
      <w:color w:val="FF0000"/>
      <w:lang w:val="x-none" w:eastAsia="x-none"/>
    </w:rPr>
  </w:style>
  <w:style w:type="paragraph" w:styleId="ListBullet4">
    <w:name w:val="List Bullet 4"/>
    <w:basedOn w:val="ListBullet3"/>
    <w:rsid w:val="007D4FA7"/>
    <w:pPr>
      <w:numPr>
        <w:numId w:val="19"/>
      </w:numPr>
    </w:pPr>
  </w:style>
  <w:style w:type="paragraph" w:styleId="ListBullet5">
    <w:name w:val="List Bullet 5"/>
    <w:basedOn w:val="ListBullet4"/>
    <w:rsid w:val="007D4FA7"/>
    <w:pPr>
      <w:numPr>
        <w:numId w:val="20"/>
      </w:numPr>
    </w:pPr>
  </w:style>
  <w:style w:type="paragraph" w:styleId="Footer">
    <w:name w:val="footer"/>
    <w:basedOn w:val="Header"/>
    <w:link w:val="FooterChar"/>
    <w:rsid w:val="007D4FA7"/>
    <w:pPr>
      <w:jc w:val="center"/>
    </w:pPr>
    <w:rPr>
      <w:i/>
    </w:rPr>
  </w:style>
  <w:style w:type="paragraph" w:customStyle="1" w:styleId="Reference">
    <w:name w:val="Reference"/>
    <w:basedOn w:val="BodyText"/>
    <w:rsid w:val="007D4FA7"/>
    <w:pPr>
      <w:numPr>
        <w:numId w:val="2"/>
      </w:numPr>
    </w:pPr>
  </w:style>
  <w:style w:type="paragraph" w:styleId="BalloonText">
    <w:name w:val="Balloon Text"/>
    <w:basedOn w:val="Normal"/>
    <w:link w:val="BalloonTextChar"/>
    <w:rsid w:val="007D4FA7"/>
    <w:pPr>
      <w:spacing w:after="0"/>
    </w:pPr>
    <w:rPr>
      <w:rFonts w:ascii="Segoe UI" w:hAnsi="Segoe UI" w:cs="Segoe UI"/>
      <w:sz w:val="18"/>
      <w:szCs w:val="18"/>
    </w:rPr>
  </w:style>
  <w:style w:type="character" w:styleId="PageNumber">
    <w:name w:val="page number"/>
    <w:basedOn w:val="DefaultParagraphFont"/>
    <w:rsid w:val="007D4FA7"/>
  </w:style>
  <w:style w:type="paragraph" w:styleId="BodyText">
    <w:name w:val="Body Text"/>
    <w:basedOn w:val="Normal"/>
    <w:link w:val="BodyTextChar"/>
    <w:rsid w:val="007D4FA7"/>
    <w:pPr>
      <w:spacing w:after="120"/>
      <w:jc w:val="both"/>
    </w:pPr>
    <w:rPr>
      <w:rFonts w:ascii="Arial" w:hAnsi="Arial"/>
      <w:lang w:eastAsia="zh-CN"/>
    </w:rPr>
  </w:style>
  <w:style w:type="character" w:styleId="Hyperlink">
    <w:name w:val="Hyperlink"/>
    <w:uiPriority w:val="99"/>
    <w:rsid w:val="007D4FA7"/>
    <w:rPr>
      <w:color w:val="0000FF"/>
      <w:u w:val="single"/>
    </w:rPr>
  </w:style>
  <w:style w:type="character" w:styleId="FollowedHyperlink">
    <w:name w:val="FollowedHyperlink"/>
    <w:unhideWhenUsed/>
    <w:rsid w:val="007D4FA7"/>
    <w:rPr>
      <w:color w:val="800080"/>
      <w:u w:val="single"/>
    </w:rPr>
  </w:style>
  <w:style w:type="character" w:styleId="CommentReference">
    <w:name w:val="annotation reference"/>
    <w:uiPriority w:val="99"/>
    <w:qFormat/>
    <w:rsid w:val="007D4FA7"/>
    <w:rPr>
      <w:sz w:val="16"/>
      <w:szCs w:val="16"/>
    </w:rPr>
  </w:style>
  <w:style w:type="paragraph" w:styleId="CommentText">
    <w:name w:val="annotation text"/>
    <w:basedOn w:val="Normal"/>
    <w:link w:val="CommentTextChar"/>
    <w:uiPriority w:val="99"/>
    <w:qFormat/>
    <w:rsid w:val="007D4FA7"/>
  </w:style>
  <w:style w:type="paragraph" w:styleId="CommentSubject">
    <w:name w:val="annotation subject"/>
    <w:basedOn w:val="CommentText"/>
    <w:next w:val="CommentText"/>
    <w:link w:val="CommentSubjectChar"/>
    <w:rsid w:val="007D4FA7"/>
    <w:rPr>
      <w:b/>
      <w:bCs/>
    </w:rPr>
  </w:style>
  <w:style w:type="character" w:customStyle="1" w:styleId="Heading1Char">
    <w:name w:val="Heading 1 Char"/>
    <w:link w:val="Heading1"/>
    <w:rsid w:val="007D4FA7"/>
    <w:rPr>
      <w:rFonts w:ascii="Arial" w:hAnsi="Arial"/>
      <w:sz w:val="36"/>
      <w:lang w:eastAsia="ja-JP"/>
    </w:rPr>
  </w:style>
  <w:style w:type="paragraph" w:customStyle="1" w:styleId="B1">
    <w:name w:val="B1"/>
    <w:basedOn w:val="List"/>
    <w:link w:val="B1Char1"/>
    <w:rsid w:val="007D4FA7"/>
    <w:rPr>
      <w:rFonts w:ascii="Times New Roman" w:hAnsi="Times New Roman"/>
    </w:rPr>
  </w:style>
  <w:style w:type="paragraph" w:customStyle="1" w:styleId="B2">
    <w:name w:val="B2"/>
    <w:basedOn w:val="List2"/>
    <w:link w:val="B2Char"/>
    <w:rsid w:val="007D4FA7"/>
    <w:rPr>
      <w:rFonts w:ascii="Times New Roman" w:hAnsi="Times New Roman"/>
    </w:rPr>
  </w:style>
  <w:style w:type="paragraph" w:customStyle="1" w:styleId="B3">
    <w:name w:val="B3"/>
    <w:basedOn w:val="List3"/>
    <w:link w:val="B3Char2"/>
    <w:rsid w:val="007D4FA7"/>
    <w:rPr>
      <w:rFonts w:ascii="Times New Roman" w:hAnsi="Times New Roman"/>
    </w:rPr>
  </w:style>
  <w:style w:type="paragraph" w:customStyle="1" w:styleId="B4">
    <w:name w:val="B4"/>
    <w:basedOn w:val="List4"/>
    <w:link w:val="B4Char"/>
    <w:rsid w:val="007D4FA7"/>
    <w:rPr>
      <w:rFonts w:ascii="Times New Roman" w:hAnsi="Times New Roman"/>
    </w:rPr>
  </w:style>
  <w:style w:type="paragraph" w:customStyle="1" w:styleId="Proposal">
    <w:name w:val="Proposal"/>
    <w:basedOn w:val="BodyText"/>
    <w:rsid w:val="007D4FA7"/>
    <w:pPr>
      <w:numPr>
        <w:numId w:val="3"/>
      </w:numPr>
      <w:tabs>
        <w:tab w:val="clear" w:pos="1304"/>
        <w:tab w:val="left" w:pos="1701"/>
      </w:tabs>
      <w:ind w:left="1701" w:hanging="1701"/>
    </w:pPr>
    <w:rPr>
      <w:b/>
      <w:bCs/>
    </w:rPr>
  </w:style>
  <w:style w:type="character" w:customStyle="1" w:styleId="BodyTextChar">
    <w:name w:val="Body Text Char"/>
    <w:link w:val="BodyText"/>
    <w:rsid w:val="007D4FA7"/>
    <w:rPr>
      <w:rFonts w:ascii="Arial" w:hAnsi="Arial"/>
      <w:lang w:eastAsia="zh-CN"/>
    </w:rPr>
  </w:style>
  <w:style w:type="paragraph" w:customStyle="1" w:styleId="B5">
    <w:name w:val="B5"/>
    <w:basedOn w:val="List5"/>
    <w:link w:val="B5Char"/>
    <w:rsid w:val="007D4FA7"/>
    <w:rPr>
      <w:rFonts w:ascii="Times New Roman" w:hAnsi="Times New Roman"/>
    </w:rPr>
  </w:style>
  <w:style w:type="paragraph" w:customStyle="1" w:styleId="EX">
    <w:name w:val="EX"/>
    <w:basedOn w:val="Normal"/>
    <w:rsid w:val="007D4FA7"/>
    <w:pPr>
      <w:keepLines/>
      <w:ind w:left="1702" w:hanging="1418"/>
    </w:pPr>
  </w:style>
  <w:style w:type="paragraph" w:customStyle="1" w:styleId="EW">
    <w:name w:val="EW"/>
    <w:basedOn w:val="EX"/>
    <w:rsid w:val="007D4FA7"/>
    <w:pPr>
      <w:spacing w:after="0"/>
    </w:pPr>
  </w:style>
  <w:style w:type="paragraph" w:customStyle="1" w:styleId="TAL">
    <w:name w:val="TAL"/>
    <w:basedOn w:val="Normal"/>
    <w:link w:val="TALCar"/>
    <w:rsid w:val="007D4FA7"/>
    <w:pPr>
      <w:keepNext/>
      <w:keepLines/>
      <w:spacing w:after="0"/>
    </w:pPr>
    <w:rPr>
      <w:rFonts w:ascii="Arial" w:hAnsi="Arial"/>
      <w:sz w:val="18"/>
      <w:lang w:val="x-none" w:eastAsia="x-none"/>
    </w:rPr>
  </w:style>
  <w:style w:type="paragraph" w:customStyle="1" w:styleId="TAC">
    <w:name w:val="TAC"/>
    <w:basedOn w:val="TAL"/>
    <w:rsid w:val="007D4FA7"/>
    <w:pPr>
      <w:jc w:val="center"/>
    </w:pPr>
  </w:style>
  <w:style w:type="paragraph" w:customStyle="1" w:styleId="TAH">
    <w:name w:val="TAH"/>
    <w:basedOn w:val="TAC"/>
    <w:link w:val="TAHCar"/>
    <w:rsid w:val="007D4FA7"/>
    <w:rPr>
      <w:b/>
    </w:rPr>
  </w:style>
  <w:style w:type="paragraph" w:customStyle="1" w:styleId="TAN">
    <w:name w:val="TAN"/>
    <w:basedOn w:val="TAL"/>
    <w:rsid w:val="007D4FA7"/>
    <w:pPr>
      <w:ind w:left="851" w:hanging="851"/>
    </w:pPr>
  </w:style>
  <w:style w:type="paragraph" w:customStyle="1" w:styleId="TAR">
    <w:name w:val="TAR"/>
    <w:basedOn w:val="TAL"/>
    <w:rsid w:val="007D4FA7"/>
    <w:pPr>
      <w:jc w:val="right"/>
    </w:pPr>
  </w:style>
  <w:style w:type="paragraph" w:customStyle="1" w:styleId="TH">
    <w:name w:val="TH"/>
    <w:basedOn w:val="Normal"/>
    <w:link w:val="THChar"/>
    <w:rsid w:val="007D4FA7"/>
    <w:pPr>
      <w:keepNext/>
      <w:keepLines/>
      <w:spacing w:before="60"/>
      <w:jc w:val="center"/>
    </w:pPr>
    <w:rPr>
      <w:rFonts w:ascii="Arial" w:hAnsi="Arial"/>
      <w:b/>
      <w:lang w:val="x-none" w:eastAsia="x-none"/>
    </w:rPr>
  </w:style>
  <w:style w:type="paragraph" w:customStyle="1" w:styleId="TF">
    <w:name w:val="TF"/>
    <w:basedOn w:val="TH"/>
    <w:link w:val="TFChar"/>
    <w:rsid w:val="007D4FA7"/>
    <w:pPr>
      <w:keepNext w:val="0"/>
      <w:spacing w:before="0" w:after="240"/>
    </w:pPr>
  </w:style>
  <w:style w:type="paragraph" w:customStyle="1" w:styleId="TT">
    <w:name w:val="TT"/>
    <w:basedOn w:val="Heading1"/>
    <w:next w:val="Normal"/>
    <w:rsid w:val="007D4FA7"/>
    <w:pPr>
      <w:outlineLvl w:val="9"/>
    </w:pPr>
  </w:style>
  <w:style w:type="paragraph" w:customStyle="1" w:styleId="ZA">
    <w:name w:val="ZA"/>
    <w:rsid w:val="007D4F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D4F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D4FA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D4F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D4FA7"/>
  </w:style>
  <w:style w:type="paragraph" w:customStyle="1" w:styleId="ZH">
    <w:name w:val="ZH"/>
    <w:rsid w:val="007D4FA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D4F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D4FA7"/>
    <w:pPr>
      <w:framePr w:hRule="auto" w:wrap="notBeside" w:y="852"/>
    </w:pPr>
    <w:rPr>
      <w:i w:val="0"/>
      <w:sz w:val="40"/>
    </w:rPr>
  </w:style>
  <w:style w:type="paragraph" w:customStyle="1" w:styleId="ZU">
    <w:name w:val="ZU"/>
    <w:rsid w:val="007D4F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D4FA7"/>
    <w:pPr>
      <w:framePr w:wrap="notBeside" w:y="16161"/>
    </w:pPr>
  </w:style>
  <w:style w:type="paragraph" w:customStyle="1" w:styleId="FP">
    <w:name w:val="FP"/>
    <w:basedOn w:val="Normal"/>
    <w:rsid w:val="007D4FA7"/>
    <w:pPr>
      <w:spacing w:after="0"/>
    </w:pPr>
  </w:style>
  <w:style w:type="paragraph" w:customStyle="1" w:styleId="Observation">
    <w:name w:val="Observation"/>
    <w:basedOn w:val="Proposal"/>
    <w:qFormat/>
    <w:rsid w:val="007D4FA7"/>
    <w:pPr>
      <w:numPr>
        <w:numId w:val="13"/>
      </w:numPr>
      <w:ind w:left="1701" w:hanging="1701"/>
    </w:pPr>
    <w:rPr>
      <w:lang w:eastAsia="ja-JP"/>
    </w:rPr>
  </w:style>
  <w:style w:type="paragraph" w:styleId="TableofFigures">
    <w:name w:val="table of figures"/>
    <w:basedOn w:val="BodyText"/>
    <w:next w:val="Normal"/>
    <w:uiPriority w:val="99"/>
    <w:rsid w:val="007D4FA7"/>
    <w:pPr>
      <w:ind w:left="1701" w:hanging="1701"/>
      <w:jc w:val="left"/>
    </w:pPr>
    <w:rPr>
      <w:b/>
    </w:rPr>
  </w:style>
  <w:style w:type="character" w:customStyle="1" w:styleId="B1Char1">
    <w:name w:val="B1 Char1"/>
    <w:link w:val="B1"/>
    <w:qFormat/>
    <w:rsid w:val="007D4FA7"/>
    <w:rPr>
      <w:rFonts w:ascii="Times New Roman" w:hAnsi="Times New Roman"/>
      <w:lang w:eastAsia="zh-CN"/>
    </w:rPr>
  </w:style>
  <w:style w:type="character" w:customStyle="1" w:styleId="B2Char">
    <w:name w:val="B2 Char"/>
    <w:link w:val="B2"/>
    <w:qFormat/>
    <w:rsid w:val="007D4FA7"/>
    <w:rPr>
      <w:rFonts w:ascii="Times New Roman" w:hAnsi="Times New Roman"/>
      <w:lang w:eastAsia="ja-JP"/>
    </w:rPr>
  </w:style>
  <w:style w:type="character" w:customStyle="1" w:styleId="B3Char2">
    <w:name w:val="B3 Char2"/>
    <w:link w:val="B3"/>
    <w:qFormat/>
    <w:rsid w:val="007D4FA7"/>
    <w:rPr>
      <w:rFonts w:ascii="Times New Roman" w:hAnsi="Times New Roman"/>
      <w:lang w:eastAsia="ja-JP"/>
    </w:rPr>
  </w:style>
  <w:style w:type="character" w:customStyle="1" w:styleId="B4Char">
    <w:name w:val="B4 Char"/>
    <w:link w:val="B4"/>
    <w:rsid w:val="007D4FA7"/>
    <w:rPr>
      <w:rFonts w:ascii="Times New Roman" w:hAnsi="Times New Roman"/>
      <w:lang w:eastAsia="ja-JP"/>
    </w:rPr>
  </w:style>
  <w:style w:type="character" w:customStyle="1" w:styleId="B5Char">
    <w:name w:val="B5 Char"/>
    <w:link w:val="B5"/>
    <w:rsid w:val="007D4FA7"/>
    <w:rPr>
      <w:rFonts w:ascii="Times New Roman" w:hAnsi="Times New Roman"/>
      <w:lang w:eastAsia="ja-JP"/>
    </w:rPr>
  </w:style>
  <w:style w:type="paragraph" w:customStyle="1" w:styleId="B6">
    <w:name w:val="B6"/>
    <w:basedOn w:val="B5"/>
    <w:link w:val="B6Char"/>
    <w:rsid w:val="007D4FA7"/>
    <w:pPr>
      <w:ind w:left="1985"/>
    </w:pPr>
  </w:style>
  <w:style w:type="character" w:customStyle="1" w:styleId="B6Char">
    <w:name w:val="B6 Char"/>
    <w:link w:val="B6"/>
    <w:rsid w:val="007D4FA7"/>
    <w:rPr>
      <w:rFonts w:ascii="Times New Roman" w:hAnsi="Times New Roman"/>
      <w:lang w:eastAsia="ja-JP"/>
    </w:rPr>
  </w:style>
  <w:style w:type="paragraph" w:customStyle="1" w:styleId="B7">
    <w:name w:val="B7"/>
    <w:basedOn w:val="B6"/>
    <w:link w:val="B7Char"/>
    <w:rsid w:val="007D4FA7"/>
    <w:pPr>
      <w:ind w:left="2269"/>
    </w:pPr>
  </w:style>
  <w:style w:type="character" w:customStyle="1" w:styleId="B7Char">
    <w:name w:val="B7 Char"/>
    <w:basedOn w:val="B6Char"/>
    <w:link w:val="B7"/>
    <w:rsid w:val="007D4FA7"/>
    <w:rPr>
      <w:rFonts w:ascii="Times New Roman" w:hAnsi="Times New Roman"/>
      <w:lang w:eastAsia="ja-JP"/>
    </w:rPr>
  </w:style>
  <w:style w:type="paragraph" w:customStyle="1" w:styleId="B8">
    <w:name w:val="B8"/>
    <w:basedOn w:val="B7"/>
    <w:qFormat/>
    <w:rsid w:val="007D4FA7"/>
    <w:pPr>
      <w:ind w:left="2552"/>
    </w:pPr>
  </w:style>
  <w:style w:type="character" w:customStyle="1" w:styleId="BalloonTextChar">
    <w:name w:val="Balloon Text Char"/>
    <w:link w:val="BalloonText"/>
    <w:rsid w:val="007D4FA7"/>
    <w:rPr>
      <w:rFonts w:ascii="Segoe UI" w:hAnsi="Segoe UI" w:cs="Segoe UI"/>
      <w:sz w:val="18"/>
      <w:szCs w:val="18"/>
      <w:lang w:eastAsia="ja-JP"/>
    </w:rPr>
  </w:style>
  <w:style w:type="character" w:customStyle="1" w:styleId="CommentTextChar">
    <w:name w:val="Comment Text Char"/>
    <w:link w:val="CommentText"/>
    <w:uiPriority w:val="99"/>
    <w:qFormat/>
    <w:rsid w:val="007D4FA7"/>
    <w:rPr>
      <w:rFonts w:ascii="Times New Roman" w:hAnsi="Times New Roman"/>
      <w:lang w:eastAsia="ja-JP"/>
    </w:rPr>
  </w:style>
  <w:style w:type="character" w:customStyle="1" w:styleId="CommentSubjectChar">
    <w:name w:val="Comment Subject Char"/>
    <w:link w:val="CommentSubject"/>
    <w:rsid w:val="007D4FA7"/>
    <w:rPr>
      <w:rFonts w:ascii="Times New Roman" w:hAnsi="Times New Roman"/>
      <w:b/>
      <w:bCs/>
      <w:lang w:eastAsia="ja-JP"/>
    </w:rPr>
  </w:style>
  <w:style w:type="paragraph" w:customStyle="1" w:styleId="CRCoverPage">
    <w:name w:val="CR Cover Page"/>
    <w:link w:val="CRCoverPageZchn"/>
    <w:rsid w:val="007D4FA7"/>
    <w:pPr>
      <w:spacing w:after="120"/>
    </w:pPr>
    <w:rPr>
      <w:rFonts w:ascii="Arial" w:hAnsi="Arial"/>
      <w:lang w:eastAsia="ko-KR"/>
    </w:rPr>
  </w:style>
  <w:style w:type="character" w:customStyle="1" w:styleId="CRCoverPageZchn">
    <w:name w:val="CR Cover Page Zchn"/>
    <w:link w:val="CRCoverPage"/>
    <w:rsid w:val="007D4FA7"/>
    <w:rPr>
      <w:rFonts w:ascii="Arial" w:hAnsi="Arial"/>
      <w:lang w:eastAsia="ko-KR"/>
    </w:rPr>
  </w:style>
  <w:style w:type="paragraph" w:customStyle="1" w:styleId="Doc-text2">
    <w:name w:val="Doc-text2"/>
    <w:basedOn w:val="Normal"/>
    <w:link w:val="Doc-text2Char"/>
    <w:qFormat/>
    <w:rsid w:val="007D4FA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D4FA7"/>
    <w:rPr>
      <w:rFonts w:ascii="Arial" w:eastAsia="MS Mincho" w:hAnsi="Arial"/>
      <w:szCs w:val="24"/>
      <w:lang w:val="x-none" w:eastAsia="x-none"/>
    </w:rPr>
  </w:style>
  <w:style w:type="character" w:customStyle="1" w:styleId="DocumentMapChar">
    <w:name w:val="Document Map Char"/>
    <w:link w:val="DocumentMap"/>
    <w:rsid w:val="007D4FA7"/>
    <w:rPr>
      <w:rFonts w:ascii="Tahoma" w:hAnsi="Tahoma" w:cs="Tahoma"/>
      <w:shd w:val="clear" w:color="auto" w:fill="000080"/>
      <w:lang w:eastAsia="ja-JP"/>
    </w:rPr>
  </w:style>
  <w:style w:type="paragraph" w:customStyle="1" w:styleId="NO">
    <w:name w:val="NO"/>
    <w:basedOn w:val="Normal"/>
    <w:link w:val="NOChar"/>
    <w:rsid w:val="007D4FA7"/>
    <w:pPr>
      <w:keepLines/>
      <w:ind w:left="1135" w:hanging="851"/>
    </w:pPr>
  </w:style>
  <w:style w:type="character" w:customStyle="1" w:styleId="NOChar">
    <w:name w:val="NO Char"/>
    <w:link w:val="NO"/>
    <w:qFormat/>
    <w:rsid w:val="007D4FA7"/>
    <w:rPr>
      <w:rFonts w:ascii="Times New Roman" w:hAnsi="Times New Roman"/>
      <w:lang w:eastAsia="ja-JP"/>
    </w:rPr>
  </w:style>
  <w:style w:type="character" w:customStyle="1" w:styleId="EditorsNoteChar">
    <w:name w:val="Editor's Note Char"/>
    <w:link w:val="EditorsNote"/>
    <w:rsid w:val="007D4FA7"/>
    <w:rPr>
      <w:rFonts w:ascii="Times New Roman" w:hAnsi="Times New Roman"/>
      <w:color w:val="FF0000"/>
      <w:lang w:val="x-none" w:eastAsia="x-none"/>
    </w:rPr>
  </w:style>
  <w:style w:type="paragraph" w:customStyle="1" w:styleId="EmailDiscussion">
    <w:name w:val="EmailDiscussion"/>
    <w:basedOn w:val="Normal"/>
    <w:next w:val="Normal"/>
    <w:rsid w:val="007D4FA7"/>
    <w:pPr>
      <w:numPr>
        <w:numId w:val="14"/>
      </w:numPr>
      <w:spacing w:before="40" w:after="0"/>
    </w:pPr>
    <w:rPr>
      <w:rFonts w:ascii="Arial" w:eastAsia="MS Mincho" w:hAnsi="Arial"/>
      <w:b/>
      <w:szCs w:val="24"/>
      <w:lang w:eastAsia="en-GB"/>
    </w:rPr>
  </w:style>
  <w:style w:type="character" w:styleId="Emphasis">
    <w:name w:val="Emphasis"/>
    <w:qFormat/>
    <w:rsid w:val="007D4FA7"/>
    <w:rPr>
      <w:i/>
      <w:iCs/>
    </w:rPr>
  </w:style>
  <w:style w:type="paragraph" w:customStyle="1" w:styleId="FigureTitle">
    <w:name w:val="Figure_Title"/>
    <w:basedOn w:val="Normal"/>
    <w:next w:val="Normal"/>
    <w:rsid w:val="007D4FA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D4FA7"/>
    <w:rPr>
      <w:rFonts w:ascii="Arial" w:hAnsi="Arial"/>
      <w:b/>
      <w:noProof/>
      <w:sz w:val="18"/>
      <w:lang w:eastAsia="ja-JP"/>
    </w:rPr>
  </w:style>
  <w:style w:type="character" w:customStyle="1" w:styleId="FooterChar">
    <w:name w:val="Footer Char"/>
    <w:link w:val="Footer"/>
    <w:rsid w:val="007D4FA7"/>
    <w:rPr>
      <w:rFonts w:ascii="Arial" w:hAnsi="Arial"/>
      <w:b/>
      <w:i/>
      <w:noProof/>
      <w:sz w:val="18"/>
      <w:lang w:eastAsia="ja-JP"/>
    </w:rPr>
  </w:style>
  <w:style w:type="character" w:customStyle="1" w:styleId="FootnoteTextChar">
    <w:name w:val="Footnote Text Char"/>
    <w:link w:val="FootnoteText"/>
    <w:rsid w:val="007D4FA7"/>
    <w:rPr>
      <w:rFonts w:ascii="Times New Roman" w:hAnsi="Times New Roman"/>
      <w:sz w:val="16"/>
      <w:lang w:eastAsia="ja-JP"/>
    </w:rPr>
  </w:style>
  <w:style w:type="paragraph" w:customStyle="1" w:styleId="Guidance">
    <w:name w:val="Guidance"/>
    <w:basedOn w:val="Normal"/>
    <w:rsid w:val="007D4FA7"/>
    <w:rPr>
      <w:i/>
      <w:color w:val="0000FF"/>
    </w:rPr>
  </w:style>
  <w:style w:type="character" w:customStyle="1" w:styleId="Heading2Char">
    <w:name w:val="Heading 2 Char"/>
    <w:link w:val="Heading2"/>
    <w:rsid w:val="007D4FA7"/>
    <w:rPr>
      <w:rFonts w:ascii="Arial" w:hAnsi="Arial"/>
      <w:sz w:val="32"/>
      <w:lang w:eastAsia="ja-JP"/>
    </w:rPr>
  </w:style>
  <w:style w:type="character" w:customStyle="1" w:styleId="Heading3Char">
    <w:name w:val="Heading 3 Char"/>
    <w:link w:val="Heading3"/>
    <w:rsid w:val="007D4FA7"/>
    <w:rPr>
      <w:rFonts w:ascii="Arial" w:hAnsi="Arial"/>
      <w:sz w:val="28"/>
      <w:lang w:eastAsia="ja-JP"/>
    </w:rPr>
  </w:style>
  <w:style w:type="character" w:customStyle="1" w:styleId="Heading4Char">
    <w:name w:val="Heading 4 Char"/>
    <w:link w:val="Heading4"/>
    <w:rsid w:val="007D4FA7"/>
    <w:rPr>
      <w:rFonts w:ascii="Arial" w:hAnsi="Arial"/>
      <w:sz w:val="24"/>
      <w:lang w:eastAsia="ja-JP"/>
    </w:rPr>
  </w:style>
  <w:style w:type="character" w:customStyle="1" w:styleId="Heading5Char">
    <w:name w:val="Heading 5 Char"/>
    <w:link w:val="Heading5"/>
    <w:rsid w:val="007D4FA7"/>
    <w:rPr>
      <w:rFonts w:ascii="Arial" w:hAnsi="Arial"/>
      <w:sz w:val="22"/>
      <w:lang w:eastAsia="ja-JP"/>
    </w:rPr>
  </w:style>
  <w:style w:type="paragraph" w:customStyle="1" w:styleId="H6">
    <w:name w:val="H6"/>
    <w:basedOn w:val="Heading5"/>
    <w:next w:val="Normal"/>
    <w:rsid w:val="007D4FA7"/>
    <w:pPr>
      <w:ind w:left="1985" w:hanging="1985"/>
      <w:outlineLvl w:val="9"/>
    </w:pPr>
    <w:rPr>
      <w:sz w:val="20"/>
    </w:rPr>
  </w:style>
  <w:style w:type="character" w:customStyle="1" w:styleId="Heading6Char">
    <w:name w:val="Heading 6 Char"/>
    <w:link w:val="Heading6"/>
    <w:rsid w:val="007D4FA7"/>
    <w:rPr>
      <w:rFonts w:ascii="Arial" w:hAnsi="Arial"/>
      <w:lang w:eastAsia="ja-JP"/>
    </w:rPr>
  </w:style>
  <w:style w:type="character" w:customStyle="1" w:styleId="Heading7Char">
    <w:name w:val="Heading 7 Char"/>
    <w:link w:val="Heading7"/>
    <w:rsid w:val="007D4FA7"/>
    <w:rPr>
      <w:rFonts w:ascii="Arial" w:hAnsi="Arial"/>
      <w:lang w:eastAsia="ja-JP"/>
    </w:rPr>
  </w:style>
  <w:style w:type="character" w:customStyle="1" w:styleId="Heading8Char">
    <w:name w:val="Heading 8 Char"/>
    <w:link w:val="Heading8"/>
    <w:rsid w:val="007D4FA7"/>
    <w:rPr>
      <w:rFonts w:ascii="Arial" w:hAnsi="Arial"/>
      <w:sz w:val="36"/>
      <w:lang w:eastAsia="ja-JP"/>
    </w:rPr>
  </w:style>
  <w:style w:type="character" w:customStyle="1" w:styleId="Heading9Char">
    <w:name w:val="Heading 9 Char"/>
    <w:link w:val="Heading9"/>
    <w:rsid w:val="007D4FA7"/>
    <w:rPr>
      <w:rFonts w:ascii="Arial" w:hAnsi="Arial"/>
      <w:sz w:val="36"/>
      <w:lang w:eastAsia="ja-JP"/>
    </w:rPr>
  </w:style>
  <w:style w:type="character" w:styleId="HTMLCode">
    <w:name w:val="HTML Code"/>
    <w:uiPriority w:val="99"/>
    <w:unhideWhenUsed/>
    <w:rsid w:val="007D4FA7"/>
    <w:rPr>
      <w:rFonts w:ascii="Courier New" w:eastAsia="Times New Roman" w:hAnsi="Courier New" w:cs="Courier New"/>
      <w:sz w:val="20"/>
      <w:szCs w:val="20"/>
    </w:rPr>
  </w:style>
  <w:style w:type="paragraph" w:styleId="IndexHeading">
    <w:name w:val="index heading"/>
    <w:basedOn w:val="Normal"/>
    <w:next w:val="Normal"/>
    <w:rsid w:val="007D4FA7"/>
    <w:pPr>
      <w:pBdr>
        <w:top w:val="single" w:sz="12" w:space="0" w:color="auto"/>
      </w:pBdr>
      <w:spacing w:before="360" w:after="240"/>
    </w:pPr>
    <w:rPr>
      <w:b/>
      <w:i/>
      <w:sz w:val="26"/>
      <w:lang w:eastAsia="en-GB"/>
    </w:rPr>
  </w:style>
  <w:style w:type="paragraph" w:customStyle="1" w:styleId="LD">
    <w:name w:val="LD"/>
    <w:rsid w:val="007D4FA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D4FA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D4FA7"/>
    <w:rPr>
      <w:rFonts w:ascii="Calibri" w:eastAsia="Calibri" w:hAnsi="Calibri"/>
      <w:sz w:val="22"/>
      <w:szCs w:val="22"/>
      <w:lang w:val="x-none" w:eastAsia="en-US"/>
    </w:rPr>
  </w:style>
  <w:style w:type="paragraph" w:customStyle="1" w:styleId="NF">
    <w:name w:val="NF"/>
    <w:basedOn w:val="NO"/>
    <w:rsid w:val="007D4FA7"/>
    <w:pPr>
      <w:keepNext/>
      <w:spacing w:after="0"/>
    </w:pPr>
    <w:rPr>
      <w:rFonts w:ascii="Arial" w:hAnsi="Arial"/>
      <w:sz w:val="18"/>
    </w:rPr>
  </w:style>
  <w:style w:type="paragraph" w:customStyle="1" w:styleId="NW">
    <w:name w:val="NW"/>
    <w:basedOn w:val="NO"/>
    <w:rsid w:val="007D4FA7"/>
    <w:pPr>
      <w:spacing w:after="0"/>
    </w:pPr>
  </w:style>
  <w:style w:type="paragraph" w:customStyle="1" w:styleId="PL">
    <w:name w:val="PL"/>
    <w:link w:val="PLChar"/>
    <w:qFormat/>
    <w:rsid w:val="007D4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D4FA7"/>
    <w:rPr>
      <w:rFonts w:ascii="Courier New" w:eastAsia="Batang" w:hAnsi="Courier New"/>
      <w:noProof/>
      <w:sz w:val="16"/>
      <w:shd w:val="clear" w:color="auto" w:fill="E6E6E6"/>
      <w:lang w:eastAsia="sv-SE"/>
    </w:rPr>
  </w:style>
  <w:style w:type="paragraph" w:styleId="PlainText">
    <w:name w:val="Plain Text"/>
    <w:basedOn w:val="Normal"/>
    <w:link w:val="PlainTextChar"/>
    <w:rsid w:val="007D4FA7"/>
    <w:rPr>
      <w:rFonts w:ascii="Courier New" w:hAnsi="Courier New"/>
      <w:lang w:val="nb-NO"/>
    </w:rPr>
  </w:style>
  <w:style w:type="character" w:customStyle="1" w:styleId="PlainTextChar">
    <w:name w:val="Plain Text Char"/>
    <w:link w:val="PlainText"/>
    <w:rsid w:val="007D4FA7"/>
    <w:rPr>
      <w:rFonts w:ascii="Courier New" w:hAnsi="Courier New"/>
      <w:lang w:val="nb-NO" w:eastAsia="ja-JP"/>
    </w:rPr>
  </w:style>
  <w:style w:type="character" w:styleId="Strong">
    <w:name w:val="Strong"/>
    <w:uiPriority w:val="22"/>
    <w:qFormat/>
    <w:rsid w:val="007D4FA7"/>
    <w:rPr>
      <w:b/>
      <w:bCs/>
    </w:rPr>
  </w:style>
  <w:style w:type="table" w:styleId="TableGrid">
    <w:name w:val="Table Grid"/>
    <w:basedOn w:val="TableNormal"/>
    <w:uiPriority w:val="39"/>
    <w:rsid w:val="007D4FA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D4FA7"/>
    <w:rPr>
      <w:rFonts w:ascii="Arial" w:hAnsi="Arial"/>
      <w:sz w:val="18"/>
      <w:lang w:val="x-none" w:eastAsia="x-none"/>
    </w:rPr>
  </w:style>
  <w:style w:type="character" w:customStyle="1" w:styleId="TAHCar">
    <w:name w:val="TAH Car"/>
    <w:link w:val="TAH"/>
    <w:locked/>
    <w:rsid w:val="007D4FA7"/>
    <w:rPr>
      <w:rFonts w:ascii="Arial" w:hAnsi="Arial"/>
      <w:b/>
      <w:sz w:val="18"/>
      <w:lang w:val="x-none" w:eastAsia="x-none"/>
    </w:rPr>
  </w:style>
  <w:style w:type="character" w:customStyle="1" w:styleId="THChar">
    <w:name w:val="TH Char"/>
    <w:link w:val="TH"/>
    <w:rsid w:val="007D4FA7"/>
    <w:rPr>
      <w:rFonts w:ascii="Arial" w:hAnsi="Arial"/>
      <w:b/>
      <w:lang w:val="x-none" w:eastAsia="x-none"/>
    </w:rPr>
  </w:style>
  <w:style w:type="paragraph" w:customStyle="1" w:styleId="TAJ">
    <w:name w:val="TAJ"/>
    <w:basedOn w:val="TH"/>
    <w:rsid w:val="007D4FA7"/>
  </w:style>
  <w:style w:type="paragraph" w:customStyle="1" w:styleId="TALCharChar">
    <w:name w:val="TAL Char Char"/>
    <w:basedOn w:val="Normal"/>
    <w:link w:val="TALCharCharChar"/>
    <w:rsid w:val="007D4FA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D4FA7"/>
    <w:rPr>
      <w:rFonts w:ascii="Arial" w:eastAsia="Malgun Gothic" w:hAnsi="Arial"/>
      <w:sz w:val="18"/>
      <w:lang w:val="x-none" w:eastAsia="x-none"/>
    </w:rPr>
  </w:style>
  <w:style w:type="character" w:customStyle="1" w:styleId="TFChar">
    <w:name w:val="TF Char"/>
    <w:link w:val="TF"/>
    <w:rsid w:val="007D4FA7"/>
    <w:rPr>
      <w:rFonts w:ascii="Arial" w:hAnsi="Arial"/>
      <w:b/>
      <w:lang w:val="x-none" w:eastAsia="x-none"/>
    </w:rPr>
  </w:style>
  <w:style w:type="paragraph" w:styleId="ListContinue">
    <w:name w:val="List Continue"/>
    <w:basedOn w:val="Normal"/>
    <w:rsid w:val="007D4FA7"/>
    <w:pPr>
      <w:spacing w:after="120"/>
      <w:ind w:left="283"/>
      <w:contextualSpacing/>
    </w:pPr>
    <w:rPr>
      <w:rFonts w:ascii="Arial" w:hAnsi="Arial"/>
    </w:rPr>
  </w:style>
  <w:style w:type="paragraph" w:styleId="ListContinue2">
    <w:name w:val="List Continue 2"/>
    <w:basedOn w:val="Normal"/>
    <w:rsid w:val="007D4FA7"/>
    <w:pPr>
      <w:spacing w:after="120"/>
      <w:ind w:left="566"/>
      <w:contextualSpacing/>
    </w:pPr>
    <w:rPr>
      <w:rFonts w:ascii="Arial" w:hAnsi="Arial"/>
    </w:rPr>
  </w:style>
  <w:style w:type="paragraph" w:styleId="ListNumber3">
    <w:name w:val="List Number 3"/>
    <w:basedOn w:val="ListNumber2"/>
    <w:rsid w:val="007D4FA7"/>
    <w:pPr>
      <w:numPr>
        <w:numId w:val="10"/>
      </w:numPr>
      <w:contextualSpacing/>
    </w:pPr>
  </w:style>
  <w:style w:type="character" w:customStyle="1" w:styleId="B1Char">
    <w:name w:val="B1 Char"/>
    <w:rsid w:val="004054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8913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5NUHHDQN7SK2-1476151046-22790</_dlc_DocId>
    <_dlc_DocIdUrl xmlns="f166a696-7b5b-4ccd-9f0c-ffde0cceec81">
      <Url>https://ericsson.sharepoint.com/sites/star/_layouts/15/DocIdRedir.aspx?ID=5NUHHDQN7SK2-1476151046-22790</Url>
      <Description>5NUHHDQN7SK2-1476151046-22790</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8DD95-EECF-4CAF-800F-49F20DE8ADE5}">
  <ds:schemaRefs>
    <ds:schemaRef ds:uri="Microsoft.SharePoint.Taxonomy.ContentTypeSync"/>
  </ds:schemaRefs>
</ds:datastoreItem>
</file>

<file path=customXml/itemProps2.xml><?xml version="1.0" encoding="utf-8"?>
<ds:datastoreItem xmlns:ds="http://schemas.openxmlformats.org/officeDocument/2006/customXml" ds:itemID="{3C4A7D3B-725D-491B-A55B-A86BB391C3E0}">
  <ds:schemaRefs>
    <ds:schemaRef ds:uri="http://schemas.microsoft.com/sharepoint/events"/>
  </ds:schemaRefs>
</ds:datastoreItem>
</file>

<file path=customXml/itemProps3.xml><?xml version="1.0" encoding="utf-8"?>
<ds:datastoreItem xmlns:ds="http://schemas.openxmlformats.org/officeDocument/2006/customXml" ds:itemID="{FFDE92DF-3863-4957-85C5-E07F8243BE33}">
  <ds:schemaRefs>
    <ds:schemaRef ds:uri="http://schemas.microsoft.com/sharepoint/v3/contenttype/forms"/>
  </ds:schemaRefs>
</ds:datastoreItem>
</file>

<file path=customXml/itemProps4.xml><?xml version="1.0" encoding="utf-8"?>
<ds:datastoreItem xmlns:ds="http://schemas.openxmlformats.org/officeDocument/2006/customXml" ds:itemID="{AAAC723B-1E12-475D-9714-C60D3D81169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63FA873-5360-4F52-A886-133257A28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D64567-51D0-4A51-BE8B-61CE4551E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7</TotalTime>
  <Pages>7</Pages>
  <Words>2532</Words>
  <Characters>14439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Riikka Susitaival</dc:creator>
  <cp:keywords>3GPP; Ericsson; TDoc</cp:keywords>
  <dc:description/>
  <cp:lastModifiedBy>Ericsson User</cp:lastModifiedBy>
  <cp:revision>3</cp:revision>
  <cp:lastPrinted>2008-01-31T07:09:00Z</cp:lastPrinted>
  <dcterms:created xsi:type="dcterms:W3CDTF">2018-05-11T06:10:00Z</dcterms:created>
  <dcterms:modified xsi:type="dcterms:W3CDTF">2018-05-11T06:17:00Z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00c2172b-5f2e-4fd9-bcb9-b8d40049a26b</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